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88C74" w14:textId="5DB6541F" w:rsidR="001E41F3" w:rsidRPr="007E370D" w:rsidRDefault="00D14B77" w:rsidP="0070388D">
      <w:pPr>
        <w:pStyle w:val="CRCoverPage"/>
        <w:tabs>
          <w:tab w:val="right" w:pos="9639"/>
        </w:tabs>
        <w:spacing w:after="0"/>
        <w:ind w:left="9639" w:hanging="9639"/>
        <w:rPr>
          <w:b/>
          <w:i/>
          <w:noProof/>
          <w:sz w:val="28"/>
          <w:lang w:val="en-US"/>
          <w:rPrChange w:id="0" w:author="hw user1" w:date="2021-10-19T09:50: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4C5B" w:rsidRPr="00EA4C5B">
        <w:rPr>
          <w:b/>
          <w:i/>
          <w:noProof/>
          <w:sz w:val="28"/>
        </w:rPr>
        <w:t>S2-2107351</w:t>
      </w:r>
      <w:ins w:id="1" w:author="hw user1" w:date="2021-10-19T09:50:00Z">
        <w:r w:rsidR="007E370D">
          <w:rPr>
            <w:b/>
            <w:i/>
            <w:noProof/>
            <w:sz w:val="28"/>
            <w:lang w:val="en-US"/>
          </w:rPr>
          <w:t>r02</w:t>
        </w:r>
      </w:ins>
    </w:p>
    <w:p w14:paraId="6CA119C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39D7A" w14:textId="77777777" w:rsidTr="00547111">
        <w:tc>
          <w:tcPr>
            <w:tcW w:w="9641" w:type="dxa"/>
            <w:gridSpan w:val="9"/>
            <w:tcBorders>
              <w:top w:val="single" w:sz="4" w:space="0" w:color="auto"/>
              <w:left w:val="single" w:sz="4" w:space="0" w:color="auto"/>
              <w:right w:val="single" w:sz="4" w:space="0" w:color="auto"/>
            </w:tcBorders>
          </w:tcPr>
          <w:p w14:paraId="7B66C6C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102C420" w14:textId="77777777" w:rsidTr="00547111">
        <w:tc>
          <w:tcPr>
            <w:tcW w:w="9641" w:type="dxa"/>
            <w:gridSpan w:val="9"/>
            <w:tcBorders>
              <w:left w:val="single" w:sz="4" w:space="0" w:color="auto"/>
              <w:right w:val="single" w:sz="4" w:space="0" w:color="auto"/>
            </w:tcBorders>
          </w:tcPr>
          <w:p w14:paraId="271D1030" w14:textId="77777777" w:rsidR="001E41F3" w:rsidRDefault="001E41F3">
            <w:pPr>
              <w:pStyle w:val="CRCoverPage"/>
              <w:spacing w:after="0"/>
              <w:jc w:val="center"/>
              <w:rPr>
                <w:noProof/>
              </w:rPr>
            </w:pPr>
            <w:r>
              <w:rPr>
                <w:b/>
                <w:noProof/>
                <w:sz w:val="32"/>
              </w:rPr>
              <w:t>CHANGE REQUEST</w:t>
            </w:r>
          </w:p>
        </w:tc>
      </w:tr>
      <w:tr w:rsidR="001E41F3" w14:paraId="3EF15268" w14:textId="77777777" w:rsidTr="00547111">
        <w:tc>
          <w:tcPr>
            <w:tcW w:w="9641" w:type="dxa"/>
            <w:gridSpan w:val="9"/>
            <w:tcBorders>
              <w:left w:val="single" w:sz="4" w:space="0" w:color="auto"/>
              <w:right w:val="single" w:sz="4" w:space="0" w:color="auto"/>
            </w:tcBorders>
          </w:tcPr>
          <w:p w14:paraId="022ACC6E" w14:textId="77777777" w:rsidR="001E41F3" w:rsidRDefault="001E41F3">
            <w:pPr>
              <w:pStyle w:val="CRCoverPage"/>
              <w:spacing w:after="0"/>
              <w:rPr>
                <w:noProof/>
                <w:sz w:val="8"/>
                <w:szCs w:val="8"/>
              </w:rPr>
            </w:pPr>
          </w:p>
        </w:tc>
      </w:tr>
      <w:tr w:rsidR="001E41F3" w14:paraId="07C57548" w14:textId="77777777" w:rsidTr="00547111">
        <w:tc>
          <w:tcPr>
            <w:tcW w:w="142" w:type="dxa"/>
            <w:tcBorders>
              <w:left w:val="single" w:sz="4" w:space="0" w:color="auto"/>
            </w:tcBorders>
          </w:tcPr>
          <w:p w14:paraId="4AF32D56" w14:textId="77777777" w:rsidR="001E41F3" w:rsidRDefault="001E41F3">
            <w:pPr>
              <w:pStyle w:val="CRCoverPage"/>
              <w:spacing w:after="0"/>
              <w:jc w:val="right"/>
              <w:rPr>
                <w:noProof/>
              </w:rPr>
            </w:pPr>
          </w:p>
        </w:tc>
        <w:tc>
          <w:tcPr>
            <w:tcW w:w="1559" w:type="dxa"/>
            <w:shd w:val="pct30" w:color="FFFF00" w:fill="auto"/>
          </w:tcPr>
          <w:p w14:paraId="6E1F06A5"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374ECF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8C2EE2" w14:textId="7E28BE38" w:rsidR="001E41F3" w:rsidRPr="00410371" w:rsidRDefault="00157FEC" w:rsidP="00547111">
            <w:pPr>
              <w:pStyle w:val="CRCoverPage"/>
              <w:spacing w:after="0"/>
              <w:rPr>
                <w:noProof/>
              </w:rPr>
            </w:pPr>
            <w:r>
              <w:rPr>
                <w:b/>
                <w:noProof/>
                <w:sz w:val="28"/>
              </w:rPr>
              <w:t>0451</w:t>
            </w:r>
          </w:p>
        </w:tc>
        <w:tc>
          <w:tcPr>
            <w:tcW w:w="709" w:type="dxa"/>
          </w:tcPr>
          <w:p w14:paraId="4DEF88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4A7AD3" w14:textId="77777777" w:rsidR="001E41F3" w:rsidRPr="00410371" w:rsidRDefault="001E41F3" w:rsidP="006D18D3">
            <w:pPr>
              <w:pStyle w:val="CRCoverPage"/>
              <w:spacing w:after="0"/>
              <w:jc w:val="center"/>
              <w:rPr>
                <w:b/>
                <w:noProof/>
              </w:rPr>
            </w:pPr>
          </w:p>
        </w:tc>
        <w:tc>
          <w:tcPr>
            <w:tcW w:w="2410" w:type="dxa"/>
          </w:tcPr>
          <w:p w14:paraId="3956FB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3A07A"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3051F7" w14:textId="77777777" w:rsidR="001E41F3" w:rsidRDefault="001E41F3">
            <w:pPr>
              <w:pStyle w:val="CRCoverPage"/>
              <w:spacing w:after="0"/>
              <w:rPr>
                <w:noProof/>
              </w:rPr>
            </w:pPr>
          </w:p>
        </w:tc>
      </w:tr>
      <w:tr w:rsidR="001E41F3" w14:paraId="1D82890F" w14:textId="77777777" w:rsidTr="00547111">
        <w:tc>
          <w:tcPr>
            <w:tcW w:w="9641" w:type="dxa"/>
            <w:gridSpan w:val="9"/>
            <w:tcBorders>
              <w:left w:val="single" w:sz="4" w:space="0" w:color="auto"/>
              <w:right w:val="single" w:sz="4" w:space="0" w:color="auto"/>
            </w:tcBorders>
          </w:tcPr>
          <w:p w14:paraId="3D310B12" w14:textId="77777777" w:rsidR="001E41F3" w:rsidRDefault="001E41F3">
            <w:pPr>
              <w:pStyle w:val="CRCoverPage"/>
              <w:spacing w:after="0"/>
              <w:rPr>
                <w:noProof/>
              </w:rPr>
            </w:pPr>
          </w:p>
        </w:tc>
      </w:tr>
      <w:tr w:rsidR="001E41F3" w14:paraId="6A12C66C" w14:textId="77777777" w:rsidTr="00547111">
        <w:tc>
          <w:tcPr>
            <w:tcW w:w="9641" w:type="dxa"/>
            <w:gridSpan w:val="9"/>
            <w:tcBorders>
              <w:top w:val="single" w:sz="4" w:space="0" w:color="auto"/>
            </w:tcBorders>
          </w:tcPr>
          <w:p w14:paraId="33D0B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220B74" w14:textId="77777777" w:rsidTr="00547111">
        <w:tc>
          <w:tcPr>
            <w:tcW w:w="9641" w:type="dxa"/>
            <w:gridSpan w:val="9"/>
          </w:tcPr>
          <w:p w14:paraId="6D530635" w14:textId="77777777" w:rsidR="001E41F3" w:rsidRDefault="001E41F3">
            <w:pPr>
              <w:pStyle w:val="CRCoverPage"/>
              <w:spacing w:after="0"/>
              <w:rPr>
                <w:noProof/>
                <w:sz w:val="8"/>
                <w:szCs w:val="8"/>
              </w:rPr>
            </w:pPr>
          </w:p>
        </w:tc>
      </w:tr>
    </w:tbl>
    <w:p w14:paraId="261E1F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ADB8D" w14:textId="77777777" w:rsidTr="00A7671C">
        <w:tc>
          <w:tcPr>
            <w:tcW w:w="2835" w:type="dxa"/>
          </w:tcPr>
          <w:p w14:paraId="6CB32F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429A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770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E18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2B53" w14:textId="77777777" w:rsidR="00F25D98" w:rsidRDefault="00F25D98" w:rsidP="001E41F3">
            <w:pPr>
              <w:pStyle w:val="CRCoverPage"/>
              <w:spacing w:after="0"/>
              <w:jc w:val="center"/>
              <w:rPr>
                <w:b/>
                <w:caps/>
                <w:noProof/>
              </w:rPr>
            </w:pPr>
          </w:p>
        </w:tc>
        <w:tc>
          <w:tcPr>
            <w:tcW w:w="2126" w:type="dxa"/>
          </w:tcPr>
          <w:p w14:paraId="1EE4D2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5705B" w14:textId="77777777" w:rsidR="00F25D98" w:rsidRDefault="00F25D98" w:rsidP="001E41F3">
            <w:pPr>
              <w:pStyle w:val="CRCoverPage"/>
              <w:spacing w:after="0"/>
              <w:jc w:val="center"/>
              <w:rPr>
                <w:b/>
                <w:caps/>
                <w:noProof/>
              </w:rPr>
            </w:pPr>
          </w:p>
        </w:tc>
        <w:tc>
          <w:tcPr>
            <w:tcW w:w="1418" w:type="dxa"/>
            <w:tcBorders>
              <w:left w:val="nil"/>
            </w:tcBorders>
          </w:tcPr>
          <w:p w14:paraId="736428C6"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D2C56" w14:textId="77777777" w:rsidR="00F25D98" w:rsidRPr="005741C2" w:rsidRDefault="00AF1A6F" w:rsidP="001E41F3">
            <w:pPr>
              <w:pStyle w:val="CRCoverPage"/>
              <w:spacing w:after="0"/>
              <w:jc w:val="center"/>
              <w:rPr>
                <w:b/>
                <w:bCs/>
                <w:caps/>
                <w:noProof/>
              </w:rPr>
            </w:pPr>
            <w:r w:rsidRPr="005741C2">
              <w:rPr>
                <w:b/>
                <w:bCs/>
                <w:caps/>
                <w:noProof/>
              </w:rPr>
              <w:t>X</w:t>
            </w:r>
          </w:p>
        </w:tc>
      </w:tr>
    </w:tbl>
    <w:p w14:paraId="6E6570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A5E5C" w14:textId="77777777" w:rsidTr="00547111">
        <w:tc>
          <w:tcPr>
            <w:tcW w:w="9640" w:type="dxa"/>
            <w:gridSpan w:val="11"/>
          </w:tcPr>
          <w:p w14:paraId="44A5A511" w14:textId="77777777" w:rsidR="001E41F3" w:rsidRDefault="001E41F3">
            <w:pPr>
              <w:pStyle w:val="CRCoverPage"/>
              <w:spacing w:after="0"/>
              <w:rPr>
                <w:noProof/>
                <w:sz w:val="8"/>
                <w:szCs w:val="8"/>
              </w:rPr>
            </w:pPr>
          </w:p>
        </w:tc>
      </w:tr>
      <w:tr w:rsidR="001E41F3" w14:paraId="3E4EC28D" w14:textId="77777777" w:rsidTr="00547111">
        <w:tc>
          <w:tcPr>
            <w:tcW w:w="1843" w:type="dxa"/>
            <w:tcBorders>
              <w:top w:val="single" w:sz="4" w:space="0" w:color="auto"/>
              <w:left w:val="single" w:sz="4" w:space="0" w:color="auto"/>
            </w:tcBorders>
          </w:tcPr>
          <w:p w14:paraId="05C2B9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15C4D" w14:textId="77777777" w:rsidR="001E41F3" w:rsidRDefault="000152A9" w:rsidP="00180E8D">
            <w:pPr>
              <w:pStyle w:val="CRCoverPage"/>
              <w:spacing w:after="0"/>
              <w:ind w:left="100"/>
              <w:rPr>
                <w:noProof/>
              </w:rPr>
            </w:pPr>
            <w:r w:rsidRPr="000152A9">
              <w:t xml:space="preserve">Clarify </w:t>
            </w:r>
            <w:r w:rsidR="00180E8D">
              <w:t>the Slice load level analytics</w:t>
            </w:r>
          </w:p>
        </w:tc>
      </w:tr>
      <w:tr w:rsidR="001E41F3" w14:paraId="60BE56C5" w14:textId="77777777" w:rsidTr="00547111">
        <w:tc>
          <w:tcPr>
            <w:tcW w:w="1843" w:type="dxa"/>
            <w:tcBorders>
              <w:left w:val="single" w:sz="4" w:space="0" w:color="auto"/>
            </w:tcBorders>
          </w:tcPr>
          <w:p w14:paraId="6E8A6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3108A" w14:textId="77777777" w:rsidR="001E41F3" w:rsidRDefault="001E41F3">
            <w:pPr>
              <w:pStyle w:val="CRCoverPage"/>
              <w:spacing w:after="0"/>
              <w:rPr>
                <w:noProof/>
                <w:sz w:val="8"/>
                <w:szCs w:val="8"/>
              </w:rPr>
            </w:pPr>
          </w:p>
        </w:tc>
      </w:tr>
      <w:tr w:rsidR="001E41F3" w14:paraId="68157838" w14:textId="77777777" w:rsidTr="00547111">
        <w:tc>
          <w:tcPr>
            <w:tcW w:w="1843" w:type="dxa"/>
            <w:tcBorders>
              <w:left w:val="single" w:sz="4" w:space="0" w:color="auto"/>
            </w:tcBorders>
          </w:tcPr>
          <w:p w14:paraId="0113BF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AD620" w14:textId="51B6E48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11EF3">
              <w:rPr>
                <w:noProof/>
              </w:rPr>
              <w:t>, Samsung</w:t>
            </w:r>
          </w:p>
        </w:tc>
      </w:tr>
      <w:tr w:rsidR="001E41F3" w14:paraId="0B50A042" w14:textId="77777777" w:rsidTr="00547111">
        <w:tc>
          <w:tcPr>
            <w:tcW w:w="1843" w:type="dxa"/>
            <w:tcBorders>
              <w:left w:val="single" w:sz="4" w:space="0" w:color="auto"/>
            </w:tcBorders>
          </w:tcPr>
          <w:p w14:paraId="1AB1E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2C01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285993E" w14:textId="77777777" w:rsidTr="00547111">
        <w:tc>
          <w:tcPr>
            <w:tcW w:w="1843" w:type="dxa"/>
            <w:tcBorders>
              <w:left w:val="single" w:sz="4" w:space="0" w:color="auto"/>
            </w:tcBorders>
          </w:tcPr>
          <w:p w14:paraId="2F20AC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7E6216" w14:textId="77777777" w:rsidR="001E41F3" w:rsidRDefault="001E41F3">
            <w:pPr>
              <w:pStyle w:val="CRCoverPage"/>
              <w:spacing w:after="0"/>
              <w:rPr>
                <w:noProof/>
                <w:sz w:val="8"/>
                <w:szCs w:val="8"/>
              </w:rPr>
            </w:pPr>
          </w:p>
        </w:tc>
      </w:tr>
      <w:tr w:rsidR="001E41F3" w14:paraId="34D7EFA7" w14:textId="77777777" w:rsidTr="00547111">
        <w:tc>
          <w:tcPr>
            <w:tcW w:w="1843" w:type="dxa"/>
            <w:tcBorders>
              <w:left w:val="single" w:sz="4" w:space="0" w:color="auto"/>
            </w:tcBorders>
          </w:tcPr>
          <w:p w14:paraId="0A54C2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C667E"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B4EA36" w14:textId="77777777" w:rsidR="001E41F3" w:rsidRDefault="001E41F3">
            <w:pPr>
              <w:pStyle w:val="CRCoverPage"/>
              <w:spacing w:after="0"/>
              <w:ind w:right="100"/>
              <w:rPr>
                <w:noProof/>
              </w:rPr>
            </w:pPr>
          </w:p>
        </w:tc>
        <w:tc>
          <w:tcPr>
            <w:tcW w:w="1417" w:type="dxa"/>
            <w:gridSpan w:val="3"/>
            <w:tcBorders>
              <w:left w:val="nil"/>
            </w:tcBorders>
          </w:tcPr>
          <w:p w14:paraId="6589C5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6E7052"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08357FA5" w14:textId="77777777" w:rsidTr="00547111">
        <w:tc>
          <w:tcPr>
            <w:tcW w:w="1843" w:type="dxa"/>
            <w:tcBorders>
              <w:left w:val="single" w:sz="4" w:space="0" w:color="auto"/>
            </w:tcBorders>
          </w:tcPr>
          <w:p w14:paraId="5B11A8DE" w14:textId="77777777" w:rsidR="001E41F3" w:rsidRDefault="001E41F3">
            <w:pPr>
              <w:pStyle w:val="CRCoverPage"/>
              <w:spacing w:after="0"/>
              <w:rPr>
                <w:b/>
                <w:i/>
                <w:noProof/>
                <w:sz w:val="8"/>
                <w:szCs w:val="8"/>
              </w:rPr>
            </w:pPr>
          </w:p>
        </w:tc>
        <w:tc>
          <w:tcPr>
            <w:tcW w:w="1986" w:type="dxa"/>
            <w:gridSpan w:val="4"/>
          </w:tcPr>
          <w:p w14:paraId="4F882643" w14:textId="77777777" w:rsidR="001E41F3" w:rsidRDefault="001E41F3">
            <w:pPr>
              <w:pStyle w:val="CRCoverPage"/>
              <w:spacing w:after="0"/>
              <w:rPr>
                <w:noProof/>
                <w:sz w:val="8"/>
                <w:szCs w:val="8"/>
              </w:rPr>
            </w:pPr>
          </w:p>
        </w:tc>
        <w:tc>
          <w:tcPr>
            <w:tcW w:w="2267" w:type="dxa"/>
            <w:gridSpan w:val="2"/>
          </w:tcPr>
          <w:p w14:paraId="3530BB79" w14:textId="77777777" w:rsidR="001E41F3" w:rsidRDefault="001E41F3">
            <w:pPr>
              <w:pStyle w:val="CRCoverPage"/>
              <w:spacing w:after="0"/>
              <w:rPr>
                <w:noProof/>
                <w:sz w:val="8"/>
                <w:szCs w:val="8"/>
              </w:rPr>
            </w:pPr>
          </w:p>
        </w:tc>
        <w:tc>
          <w:tcPr>
            <w:tcW w:w="1417" w:type="dxa"/>
            <w:gridSpan w:val="3"/>
          </w:tcPr>
          <w:p w14:paraId="2994D059" w14:textId="77777777" w:rsidR="001E41F3" w:rsidRDefault="001E41F3">
            <w:pPr>
              <w:pStyle w:val="CRCoverPage"/>
              <w:spacing w:after="0"/>
              <w:rPr>
                <w:noProof/>
                <w:sz w:val="8"/>
                <w:szCs w:val="8"/>
              </w:rPr>
            </w:pPr>
          </w:p>
        </w:tc>
        <w:tc>
          <w:tcPr>
            <w:tcW w:w="2127" w:type="dxa"/>
            <w:tcBorders>
              <w:right w:val="single" w:sz="4" w:space="0" w:color="auto"/>
            </w:tcBorders>
          </w:tcPr>
          <w:p w14:paraId="4D09B36F" w14:textId="77777777" w:rsidR="001E41F3" w:rsidRDefault="001E41F3">
            <w:pPr>
              <w:pStyle w:val="CRCoverPage"/>
              <w:spacing w:after="0"/>
              <w:rPr>
                <w:noProof/>
                <w:sz w:val="8"/>
                <w:szCs w:val="8"/>
              </w:rPr>
            </w:pPr>
          </w:p>
        </w:tc>
      </w:tr>
      <w:tr w:rsidR="001E41F3" w14:paraId="77A1B016" w14:textId="77777777" w:rsidTr="00547111">
        <w:trPr>
          <w:cantSplit/>
        </w:trPr>
        <w:tc>
          <w:tcPr>
            <w:tcW w:w="1843" w:type="dxa"/>
            <w:tcBorders>
              <w:left w:val="single" w:sz="4" w:space="0" w:color="auto"/>
            </w:tcBorders>
          </w:tcPr>
          <w:p w14:paraId="076E9A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719F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64CE1E4" w14:textId="77777777" w:rsidR="001E41F3" w:rsidRDefault="001E41F3">
            <w:pPr>
              <w:pStyle w:val="CRCoverPage"/>
              <w:spacing w:after="0"/>
              <w:rPr>
                <w:noProof/>
              </w:rPr>
            </w:pPr>
          </w:p>
        </w:tc>
        <w:tc>
          <w:tcPr>
            <w:tcW w:w="1417" w:type="dxa"/>
            <w:gridSpan w:val="3"/>
            <w:tcBorders>
              <w:left w:val="nil"/>
            </w:tcBorders>
          </w:tcPr>
          <w:p w14:paraId="0E82BF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EF249" w14:textId="77777777" w:rsidR="001E41F3" w:rsidRDefault="009B162C">
            <w:pPr>
              <w:pStyle w:val="CRCoverPage"/>
              <w:spacing w:after="0"/>
              <w:ind w:left="100"/>
              <w:rPr>
                <w:noProof/>
              </w:rPr>
            </w:pPr>
            <w:r w:rsidRPr="00FB72B3">
              <w:rPr>
                <w:noProof/>
              </w:rPr>
              <w:t>Rel-17</w:t>
            </w:r>
          </w:p>
        </w:tc>
      </w:tr>
      <w:tr w:rsidR="001E41F3" w14:paraId="3592E8B7" w14:textId="77777777" w:rsidTr="00547111">
        <w:tc>
          <w:tcPr>
            <w:tcW w:w="1843" w:type="dxa"/>
            <w:tcBorders>
              <w:left w:val="single" w:sz="4" w:space="0" w:color="auto"/>
              <w:bottom w:val="single" w:sz="4" w:space="0" w:color="auto"/>
            </w:tcBorders>
          </w:tcPr>
          <w:p w14:paraId="10ED2678" w14:textId="77777777" w:rsidR="001E41F3" w:rsidRDefault="001E41F3">
            <w:pPr>
              <w:pStyle w:val="CRCoverPage"/>
              <w:spacing w:after="0"/>
              <w:rPr>
                <w:b/>
                <w:i/>
                <w:noProof/>
              </w:rPr>
            </w:pPr>
          </w:p>
        </w:tc>
        <w:tc>
          <w:tcPr>
            <w:tcW w:w="4677" w:type="dxa"/>
            <w:gridSpan w:val="8"/>
            <w:tcBorders>
              <w:bottom w:val="single" w:sz="4" w:space="0" w:color="auto"/>
            </w:tcBorders>
          </w:tcPr>
          <w:p w14:paraId="74E981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6A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007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4C67F7" w14:textId="77777777" w:rsidTr="00547111">
        <w:tc>
          <w:tcPr>
            <w:tcW w:w="1843" w:type="dxa"/>
          </w:tcPr>
          <w:p w14:paraId="5FF673CB" w14:textId="77777777" w:rsidR="001E41F3" w:rsidRDefault="001E41F3">
            <w:pPr>
              <w:pStyle w:val="CRCoverPage"/>
              <w:spacing w:after="0"/>
              <w:rPr>
                <w:b/>
                <w:i/>
                <w:noProof/>
                <w:sz w:val="8"/>
                <w:szCs w:val="8"/>
              </w:rPr>
            </w:pPr>
          </w:p>
        </w:tc>
        <w:tc>
          <w:tcPr>
            <w:tcW w:w="7797" w:type="dxa"/>
            <w:gridSpan w:val="10"/>
          </w:tcPr>
          <w:p w14:paraId="0CC51F3F" w14:textId="77777777" w:rsidR="001E41F3" w:rsidRDefault="001E41F3">
            <w:pPr>
              <w:pStyle w:val="CRCoverPage"/>
              <w:spacing w:after="0"/>
              <w:rPr>
                <w:noProof/>
                <w:sz w:val="8"/>
                <w:szCs w:val="8"/>
              </w:rPr>
            </w:pPr>
          </w:p>
        </w:tc>
      </w:tr>
      <w:tr w:rsidR="001E41F3" w14:paraId="762F6387" w14:textId="77777777" w:rsidTr="00547111">
        <w:tc>
          <w:tcPr>
            <w:tcW w:w="2694" w:type="dxa"/>
            <w:gridSpan w:val="2"/>
            <w:tcBorders>
              <w:top w:val="single" w:sz="4" w:space="0" w:color="auto"/>
              <w:left w:val="single" w:sz="4" w:space="0" w:color="auto"/>
            </w:tcBorders>
          </w:tcPr>
          <w:p w14:paraId="6B3D2B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EE255" w14:textId="09650733" w:rsidR="00885566" w:rsidRDefault="00CD1911" w:rsidP="00761537">
            <w:pPr>
              <w:pStyle w:val="CRCoverPage"/>
              <w:spacing w:afterLines="50"/>
              <w:ind w:left="100"/>
              <w:rPr>
                <w:noProof/>
              </w:rPr>
            </w:pPr>
            <w:r>
              <w:rPr>
                <w:rFonts w:hint="eastAsia"/>
                <w:noProof/>
              </w:rPr>
              <w:t xml:space="preserve">As indicated in the </w:t>
            </w:r>
            <w:r>
              <w:rPr>
                <w:noProof/>
              </w:rPr>
              <w:t>LS (</w:t>
            </w:r>
            <w:r w:rsidR="003A0D07">
              <w:rPr>
                <w:noProof/>
                <w:lang w:val="en-US"/>
              </w:rPr>
              <w:t>S2-2107030/</w:t>
            </w:r>
            <w:r>
              <w:rPr>
                <w:noProof/>
              </w:rPr>
              <w:t xml:space="preserve">C3-214444) from CT3, </w:t>
            </w:r>
            <w:r w:rsidR="00885566">
              <w:rPr>
                <w:noProof/>
              </w:rPr>
              <w:t xml:space="preserve">the load level of the network slice instance as defined in Realease 15 and Release 16 is removed in Release 17 which is lead the </w:t>
            </w:r>
            <w:r w:rsidR="00885566" w:rsidRPr="00885566">
              <w:rPr>
                <w:noProof/>
              </w:rPr>
              <w:t>backward compatibility</w:t>
            </w:r>
            <w:r w:rsidR="00885566">
              <w:rPr>
                <w:noProof/>
              </w:rPr>
              <w:t xml:space="preserve"> issues.</w:t>
            </w:r>
            <w:r w:rsidR="00C11123">
              <w:rPr>
                <w:noProof/>
              </w:rPr>
              <w:t xml:space="preserve"> So the load level analytics should be resumed. </w:t>
            </w:r>
          </w:p>
          <w:p w14:paraId="6FED1B29" w14:textId="77777777" w:rsidR="007857C3" w:rsidRDefault="007857C3" w:rsidP="00274DA0">
            <w:pPr>
              <w:pStyle w:val="CRCoverPage"/>
              <w:spacing w:afterLines="50"/>
              <w:ind w:left="100"/>
              <w:rPr>
                <w:noProof/>
              </w:rPr>
            </w:pPr>
            <w:r>
              <w:rPr>
                <w:rFonts w:hint="eastAsia"/>
                <w:noProof/>
              </w:rPr>
              <w:t>On</w:t>
            </w:r>
            <w:r>
              <w:rPr>
                <w:noProof/>
                <w:lang w:val="en-US"/>
              </w:rPr>
              <w:t xml:space="preserve"> the other hand, i</w:t>
            </w:r>
            <w:r>
              <w:rPr>
                <w:rFonts w:hint="eastAsia"/>
                <w:noProof/>
              </w:rPr>
              <w:t xml:space="preserve">n TS 23.288, </w:t>
            </w:r>
            <w:r>
              <w:rPr>
                <w:noProof/>
              </w:rPr>
              <w:t>for some Analytics ID such as Slice load level, NF load and so on, a new parameter i.e. “list of analytics subset” is used to indicate which analytics subset in the output analytics table should be provided by the NWDAF. However, the definition for the “list of analytics subset” parameter is missing in the Contents of Analytics Expoure in clause 6.1.3.</w:t>
            </w:r>
            <w:r w:rsidR="00274DA0">
              <w:rPr>
                <w:noProof/>
              </w:rPr>
              <w:t xml:space="preserve"> </w:t>
            </w:r>
            <w:r>
              <w:rPr>
                <w:noProof/>
              </w:rPr>
              <w:t xml:space="preserve">At the same time, the CT3 LS (i.e. </w:t>
            </w:r>
            <w:r w:rsidR="00A51429">
              <w:rPr>
                <w:noProof/>
                <w:lang w:val="en-US"/>
              </w:rPr>
              <w:t>S2-2107030/</w:t>
            </w:r>
            <w:r>
              <w:rPr>
                <w:noProof/>
              </w:rPr>
              <w:t>C3-214444) is also asking how the NWDAF know which analytics subsets in the Slice Load Level analytics should be provided in the analytics result.</w:t>
            </w:r>
          </w:p>
          <w:p w14:paraId="357575A7" w14:textId="1C0120C4" w:rsidR="000466C5" w:rsidRPr="002450B6" w:rsidRDefault="000466C5" w:rsidP="00630BD7">
            <w:pPr>
              <w:pStyle w:val="CRCoverPage"/>
              <w:spacing w:afterLines="50"/>
              <w:ind w:left="100"/>
              <w:rPr>
                <w:noProof/>
              </w:rPr>
            </w:pPr>
            <w:r>
              <w:rPr>
                <w:noProof/>
              </w:rPr>
              <w:t xml:space="preserve">Furthermore, </w:t>
            </w:r>
            <w:r w:rsidR="00630BD7">
              <w:rPr>
                <w:noProof/>
              </w:rPr>
              <w:t xml:space="preserve">currently the </w:t>
            </w:r>
            <w:r w:rsidR="00630BD7" w:rsidRPr="00A37DA8">
              <w:rPr>
                <w:lang w:eastAsia="zh-CN"/>
              </w:rPr>
              <w:t>threshold value and matching direction</w:t>
            </w:r>
            <w:r w:rsidR="00630BD7">
              <w:rPr>
                <w:lang w:eastAsia="zh-CN"/>
              </w:rPr>
              <w:t xml:space="preserve"> are only applied to the </w:t>
            </w:r>
            <w:proofErr w:type="spellStart"/>
            <w:r w:rsidR="00630BD7">
              <w:rPr>
                <w:lang w:eastAsia="zh-CN"/>
              </w:rPr>
              <w:t>Nnwdaf_AnalyticsSubscription_Subscribe</w:t>
            </w:r>
            <w:proofErr w:type="spellEnd"/>
            <w:r w:rsidR="00630BD7">
              <w:rPr>
                <w:lang w:eastAsia="zh-CN"/>
              </w:rPr>
              <w:t xml:space="preserve"> service, however, these parameters can be also provided in the </w:t>
            </w:r>
            <w:proofErr w:type="spellStart"/>
            <w:r w:rsidR="00630BD7">
              <w:rPr>
                <w:lang w:eastAsia="zh-CN"/>
              </w:rPr>
              <w:t>Nnwdaf_AnalyticsInfo_Request</w:t>
            </w:r>
            <w:proofErr w:type="spellEnd"/>
            <w:r w:rsidR="00630BD7">
              <w:rPr>
                <w:lang w:eastAsia="zh-CN"/>
              </w:rPr>
              <w:t xml:space="preserve"> service to help NWDAF determine to response the consumer NF when the </w:t>
            </w:r>
            <w:r w:rsidR="00630BD7" w:rsidRPr="00A37DA8">
              <w:rPr>
                <w:lang w:eastAsia="zh-CN"/>
              </w:rPr>
              <w:t>threshold value and matching direction</w:t>
            </w:r>
            <w:r w:rsidR="00630BD7">
              <w:rPr>
                <w:lang w:eastAsia="zh-CN"/>
              </w:rPr>
              <w:t xml:space="preserve"> are met.</w:t>
            </w:r>
          </w:p>
        </w:tc>
      </w:tr>
      <w:tr w:rsidR="001E41F3" w14:paraId="787D087B" w14:textId="77777777" w:rsidTr="00547111">
        <w:tc>
          <w:tcPr>
            <w:tcW w:w="2694" w:type="dxa"/>
            <w:gridSpan w:val="2"/>
            <w:tcBorders>
              <w:left w:val="single" w:sz="4" w:space="0" w:color="auto"/>
            </w:tcBorders>
          </w:tcPr>
          <w:p w14:paraId="130A26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704112" w14:textId="77777777" w:rsidR="001E41F3" w:rsidRPr="000B6EE2" w:rsidRDefault="001E41F3">
            <w:pPr>
              <w:pStyle w:val="CRCoverPage"/>
              <w:spacing w:after="0"/>
              <w:rPr>
                <w:noProof/>
                <w:sz w:val="8"/>
                <w:szCs w:val="8"/>
              </w:rPr>
            </w:pPr>
          </w:p>
        </w:tc>
      </w:tr>
      <w:tr w:rsidR="001E41F3" w14:paraId="5F4114A9" w14:textId="77777777" w:rsidTr="00547111">
        <w:tc>
          <w:tcPr>
            <w:tcW w:w="2694" w:type="dxa"/>
            <w:gridSpan w:val="2"/>
            <w:tcBorders>
              <w:left w:val="single" w:sz="4" w:space="0" w:color="auto"/>
            </w:tcBorders>
          </w:tcPr>
          <w:p w14:paraId="6FBB58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2016C" w14:textId="66C5F2A0" w:rsidR="00A42658" w:rsidRDefault="006B59E4" w:rsidP="00761537">
            <w:pPr>
              <w:pStyle w:val="CRCoverPage"/>
              <w:spacing w:afterLines="50"/>
              <w:ind w:left="100"/>
              <w:rPr>
                <w:noProof/>
              </w:rPr>
            </w:pPr>
            <w:r>
              <w:rPr>
                <w:noProof/>
              </w:rPr>
              <w:t xml:space="preserve">1. </w:t>
            </w:r>
            <w:r w:rsidR="008B2D91">
              <w:rPr>
                <w:noProof/>
              </w:rPr>
              <w:t>Resume the load level of network slice instance;</w:t>
            </w:r>
          </w:p>
          <w:p w14:paraId="32F28EFE" w14:textId="77777777" w:rsidR="006B59E4" w:rsidRDefault="006B59E4" w:rsidP="00761537">
            <w:pPr>
              <w:pStyle w:val="CRCoverPage"/>
              <w:spacing w:afterLines="50"/>
              <w:ind w:left="100"/>
              <w:rPr>
                <w:noProof/>
              </w:rPr>
            </w:pPr>
            <w:r>
              <w:rPr>
                <w:noProof/>
              </w:rPr>
              <w:t>2. Add the definition of “list of analytics subset” parameter into clause 6.1.3.</w:t>
            </w:r>
          </w:p>
          <w:p w14:paraId="780B296C" w14:textId="7A6E451F" w:rsidR="004C3EF0" w:rsidRPr="000B6EE2" w:rsidRDefault="004C3EF0" w:rsidP="0048103C">
            <w:pPr>
              <w:pStyle w:val="CRCoverPage"/>
              <w:spacing w:afterLines="50"/>
              <w:ind w:left="100"/>
              <w:rPr>
                <w:noProof/>
              </w:rPr>
            </w:pPr>
            <w:r>
              <w:rPr>
                <w:noProof/>
              </w:rPr>
              <w:t xml:space="preserve">3. Clarify that </w:t>
            </w:r>
            <w:r w:rsidR="0048103C">
              <w:rPr>
                <w:noProof/>
              </w:rPr>
              <w:t>r</w:t>
            </w:r>
            <w:r w:rsidRPr="004C3EF0">
              <w:rPr>
                <w:noProof/>
              </w:rPr>
              <w:t>eporting thresholds and matching direction can be provided with Nnwdaf_AnalyticsInfo_Request service operation when Analytics ID is set to "Load level information".</w:t>
            </w:r>
          </w:p>
        </w:tc>
      </w:tr>
      <w:tr w:rsidR="001E41F3" w14:paraId="02FAC590" w14:textId="77777777" w:rsidTr="00547111">
        <w:tc>
          <w:tcPr>
            <w:tcW w:w="2694" w:type="dxa"/>
            <w:gridSpan w:val="2"/>
            <w:tcBorders>
              <w:left w:val="single" w:sz="4" w:space="0" w:color="auto"/>
            </w:tcBorders>
          </w:tcPr>
          <w:p w14:paraId="5EC28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223291" w14:textId="77777777" w:rsidR="001E41F3" w:rsidRPr="00291757" w:rsidRDefault="001E41F3">
            <w:pPr>
              <w:pStyle w:val="CRCoverPage"/>
              <w:spacing w:after="0"/>
              <w:rPr>
                <w:noProof/>
                <w:sz w:val="8"/>
                <w:szCs w:val="8"/>
              </w:rPr>
            </w:pPr>
          </w:p>
        </w:tc>
      </w:tr>
      <w:tr w:rsidR="001E41F3" w14:paraId="56B28173" w14:textId="77777777" w:rsidTr="00547111">
        <w:tc>
          <w:tcPr>
            <w:tcW w:w="2694" w:type="dxa"/>
            <w:gridSpan w:val="2"/>
            <w:tcBorders>
              <w:left w:val="single" w:sz="4" w:space="0" w:color="auto"/>
              <w:bottom w:val="single" w:sz="4" w:space="0" w:color="auto"/>
            </w:tcBorders>
          </w:tcPr>
          <w:p w14:paraId="6979D3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13B91" w14:textId="13BCC543" w:rsidR="005617C3" w:rsidRDefault="0054275D" w:rsidP="00761537">
            <w:pPr>
              <w:pStyle w:val="CRCoverPage"/>
              <w:spacing w:afterLines="50"/>
              <w:ind w:left="100"/>
              <w:rPr>
                <w:noProof/>
              </w:rPr>
            </w:pPr>
            <w:r>
              <w:rPr>
                <w:noProof/>
              </w:rPr>
              <w:t xml:space="preserve">1. </w:t>
            </w:r>
            <w:r w:rsidR="00291757">
              <w:rPr>
                <w:noProof/>
              </w:rPr>
              <w:t>B</w:t>
            </w:r>
            <w:r w:rsidR="00761537">
              <w:rPr>
                <w:noProof/>
              </w:rPr>
              <w:t>a</w:t>
            </w:r>
            <w:r w:rsidR="00291757" w:rsidRPr="00885566">
              <w:rPr>
                <w:noProof/>
              </w:rPr>
              <w:t>ckward compatibility</w:t>
            </w:r>
            <w:r w:rsidR="00291757">
              <w:rPr>
                <w:noProof/>
              </w:rPr>
              <w:t xml:space="preserve"> issues exist</w:t>
            </w:r>
            <w:r w:rsidR="00761537">
              <w:rPr>
                <w:noProof/>
              </w:rPr>
              <w:t>.</w:t>
            </w:r>
          </w:p>
          <w:p w14:paraId="3A516D26" w14:textId="77777777" w:rsidR="0054275D" w:rsidRDefault="0054275D" w:rsidP="00761537">
            <w:pPr>
              <w:pStyle w:val="CRCoverPage"/>
              <w:spacing w:afterLines="50"/>
              <w:ind w:left="100"/>
              <w:rPr>
                <w:noProof/>
              </w:rPr>
            </w:pPr>
            <w:r>
              <w:rPr>
                <w:noProof/>
              </w:rPr>
              <w:t>2. The definition for the “list of analytics subset” parameter is unclear.</w:t>
            </w:r>
          </w:p>
          <w:p w14:paraId="36BB9E3E" w14:textId="419F9897" w:rsidR="000B7185" w:rsidRPr="000B6EE2" w:rsidRDefault="000B7185" w:rsidP="00761537">
            <w:pPr>
              <w:pStyle w:val="CRCoverPage"/>
              <w:spacing w:afterLines="50"/>
              <w:ind w:left="100"/>
              <w:rPr>
                <w:noProof/>
              </w:rPr>
            </w:pPr>
            <w:r>
              <w:rPr>
                <w:noProof/>
              </w:rPr>
              <w:lastRenderedPageBreak/>
              <w:t xml:space="preserve">3. </w:t>
            </w:r>
            <w:r w:rsidR="00D768BE">
              <w:rPr>
                <w:noProof/>
              </w:rPr>
              <w:t>It is not sure how the NWDAF determine to response the consumer NF when the consumer NF also has requirement for the reporting threshold and matching direction.</w:t>
            </w:r>
          </w:p>
        </w:tc>
      </w:tr>
      <w:tr w:rsidR="001E41F3" w14:paraId="20614BB9" w14:textId="77777777" w:rsidTr="00547111">
        <w:tc>
          <w:tcPr>
            <w:tcW w:w="2694" w:type="dxa"/>
            <w:gridSpan w:val="2"/>
          </w:tcPr>
          <w:p w14:paraId="191CE9DA" w14:textId="77777777" w:rsidR="001E41F3" w:rsidRDefault="001E41F3">
            <w:pPr>
              <w:pStyle w:val="CRCoverPage"/>
              <w:spacing w:after="0"/>
              <w:rPr>
                <w:b/>
                <w:i/>
                <w:noProof/>
                <w:sz w:val="8"/>
                <w:szCs w:val="8"/>
              </w:rPr>
            </w:pPr>
          </w:p>
        </w:tc>
        <w:tc>
          <w:tcPr>
            <w:tcW w:w="6946" w:type="dxa"/>
            <w:gridSpan w:val="9"/>
          </w:tcPr>
          <w:p w14:paraId="05441835" w14:textId="77777777" w:rsidR="001E41F3" w:rsidRPr="000B6EE2" w:rsidRDefault="001E41F3">
            <w:pPr>
              <w:pStyle w:val="CRCoverPage"/>
              <w:spacing w:after="0"/>
              <w:rPr>
                <w:noProof/>
                <w:sz w:val="8"/>
                <w:szCs w:val="8"/>
              </w:rPr>
            </w:pPr>
          </w:p>
        </w:tc>
      </w:tr>
      <w:tr w:rsidR="001E41F3" w14:paraId="4DFC0539" w14:textId="77777777" w:rsidTr="00547111">
        <w:tc>
          <w:tcPr>
            <w:tcW w:w="2694" w:type="dxa"/>
            <w:gridSpan w:val="2"/>
            <w:tcBorders>
              <w:top w:val="single" w:sz="4" w:space="0" w:color="auto"/>
              <w:left w:val="single" w:sz="4" w:space="0" w:color="auto"/>
            </w:tcBorders>
          </w:tcPr>
          <w:p w14:paraId="4FA2C0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18585" w14:textId="7C29C69D" w:rsidR="001E41F3" w:rsidRPr="000B6EE2" w:rsidRDefault="00DD4717">
            <w:pPr>
              <w:pStyle w:val="CRCoverPage"/>
              <w:spacing w:after="0"/>
              <w:ind w:left="100"/>
              <w:rPr>
                <w:noProof/>
              </w:rPr>
            </w:pPr>
            <w:r>
              <w:rPr>
                <w:noProof/>
              </w:rPr>
              <w:t xml:space="preserve">6.1.3, </w:t>
            </w:r>
            <w:r w:rsidR="00E5072C">
              <w:rPr>
                <w:noProof/>
              </w:rPr>
              <w:t>6.3.3A</w:t>
            </w:r>
          </w:p>
        </w:tc>
      </w:tr>
      <w:tr w:rsidR="001E41F3" w14:paraId="7E6DA371" w14:textId="77777777" w:rsidTr="00547111">
        <w:tc>
          <w:tcPr>
            <w:tcW w:w="2694" w:type="dxa"/>
            <w:gridSpan w:val="2"/>
            <w:tcBorders>
              <w:left w:val="single" w:sz="4" w:space="0" w:color="auto"/>
            </w:tcBorders>
          </w:tcPr>
          <w:p w14:paraId="586147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4CE5E" w14:textId="77777777" w:rsidR="001E41F3" w:rsidRDefault="001E41F3">
            <w:pPr>
              <w:pStyle w:val="CRCoverPage"/>
              <w:spacing w:after="0"/>
              <w:rPr>
                <w:noProof/>
                <w:sz w:val="8"/>
                <w:szCs w:val="8"/>
              </w:rPr>
            </w:pPr>
          </w:p>
        </w:tc>
      </w:tr>
      <w:tr w:rsidR="001E41F3" w14:paraId="101CBE45" w14:textId="77777777" w:rsidTr="00547111">
        <w:tc>
          <w:tcPr>
            <w:tcW w:w="2694" w:type="dxa"/>
            <w:gridSpan w:val="2"/>
            <w:tcBorders>
              <w:left w:val="single" w:sz="4" w:space="0" w:color="auto"/>
            </w:tcBorders>
          </w:tcPr>
          <w:p w14:paraId="4F2428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71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D33F0" w14:textId="77777777" w:rsidR="001E41F3" w:rsidRDefault="001E41F3">
            <w:pPr>
              <w:pStyle w:val="CRCoverPage"/>
              <w:spacing w:after="0"/>
              <w:jc w:val="center"/>
              <w:rPr>
                <w:b/>
                <w:caps/>
                <w:noProof/>
              </w:rPr>
            </w:pPr>
            <w:r>
              <w:rPr>
                <w:b/>
                <w:caps/>
                <w:noProof/>
              </w:rPr>
              <w:t>N</w:t>
            </w:r>
          </w:p>
        </w:tc>
        <w:tc>
          <w:tcPr>
            <w:tcW w:w="2977" w:type="dxa"/>
            <w:gridSpan w:val="4"/>
          </w:tcPr>
          <w:p w14:paraId="775E52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DE08F" w14:textId="77777777" w:rsidR="001E41F3" w:rsidRDefault="001E41F3">
            <w:pPr>
              <w:pStyle w:val="CRCoverPage"/>
              <w:spacing w:after="0"/>
              <w:ind w:left="99"/>
              <w:rPr>
                <w:noProof/>
              </w:rPr>
            </w:pPr>
          </w:p>
        </w:tc>
      </w:tr>
      <w:tr w:rsidR="001E41F3" w14:paraId="31563867" w14:textId="77777777" w:rsidTr="00547111">
        <w:tc>
          <w:tcPr>
            <w:tcW w:w="2694" w:type="dxa"/>
            <w:gridSpan w:val="2"/>
            <w:tcBorders>
              <w:left w:val="single" w:sz="4" w:space="0" w:color="auto"/>
            </w:tcBorders>
          </w:tcPr>
          <w:p w14:paraId="39BC1B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638D"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4B945"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544438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6DEEDD2" w14:textId="77777777" w:rsidR="001E41F3" w:rsidRDefault="00145D43">
            <w:pPr>
              <w:pStyle w:val="CRCoverPage"/>
              <w:spacing w:after="0"/>
              <w:ind w:left="99"/>
              <w:rPr>
                <w:noProof/>
              </w:rPr>
            </w:pPr>
            <w:r>
              <w:rPr>
                <w:noProof/>
              </w:rPr>
              <w:t xml:space="preserve">TS/TR ... CR ... </w:t>
            </w:r>
          </w:p>
        </w:tc>
      </w:tr>
      <w:tr w:rsidR="001E41F3" w14:paraId="2A98E5A5" w14:textId="77777777" w:rsidTr="00547111">
        <w:tc>
          <w:tcPr>
            <w:tcW w:w="2694" w:type="dxa"/>
            <w:gridSpan w:val="2"/>
            <w:tcBorders>
              <w:left w:val="single" w:sz="4" w:space="0" w:color="auto"/>
            </w:tcBorders>
          </w:tcPr>
          <w:p w14:paraId="53BE9A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EFEC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201F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427ED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C086F0C" w14:textId="77777777" w:rsidR="001E41F3" w:rsidRDefault="00145D43">
            <w:pPr>
              <w:pStyle w:val="CRCoverPage"/>
              <w:spacing w:after="0"/>
              <w:ind w:left="99"/>
              <w:rPr>
                <w:noProof/>
              </w:rPr>
            </w:pPr>
            <w:r>
              <w:rPr>
                <w:noProof/>
              </w:rPr>
              <w:t xml:space="preserve">TS/TR ... CR ... </w:t>
            </w:r>
          </w:p>
        </w:tc>
      </w:tr>
      <w:tr w:rsidR="001E41F3" w14:paraId="3E93E5EA" w14:textId="77777777" w:rsidTr="00547111">
        <w:tc>
          <w:tcPr>
            <w:tcW w:w="2694" w:type="dxa"/>
            <w:gridSpan w:val="2"/>
            <w:tcBorders>
              <w:left w:val="single" w:sz="4" w:space="0" w:color="auto"/>
            </w:tcBorders>
          </w:tcPr>
          <w:p w14:paraId="46AEAC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2DE77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2CA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95FB307"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763E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FD27F" w14:textId="77777777" w:rsidTr="008863B9">
        <w:tc>
          <w:tcPr>
            <w:tcW w:w="2694" w:type="dxa"/>
            <w:gridSpan w:val="2"/>
            <w:tcBorders>
              <w:left w:val="single" w:sz="4" w:space="0" w:color="auto"/>
            </w:tcBorders>
          </w:tcPr>
          <w:p w14:paraId="4AE80EA9" w14:textId="77777777" w:rsidR="001E41F3" w:rsidRDefault="001E41F3">
            <w:pPr>
              <w:pStyle w:val="CRCoverPage"/>
              <w:spacing w:after="0"/>
              <w:rPr>
                <w:b/>
                <w:i/>
                <w:noProof/>
              </w:rPr>
            </w:pPr>
          </w:p>
        </w:tc>
        <w:tc>
          <w:tcPr>
            <w:tcW w:w="6946" w:type="dxa"/>
            <w:gridSpan w:val="9"/>
            <w:tcBorders>
              <w:right w:val="single" w:sz="4" w:space="0" w:color="auto"/>
            </w:tcBorders>
          </w:tcPr>
          <w:p w14:paraId="43873C44" w14:textId="77777777" w:rsidR="001E41F3" w:rsidRDefault="001E41F3">
            <w:pPr>
              <w:pStyle w:val="CRCoverPage"/>
              <w:spacing w:after="0"/>
              <w:rPr>
                <w:noProof/>
              </w:rPr>
            </w:pPr>
          </w:p>
        </w:tc>
      </w:tr>
      <w:tr w:rsidR="001E41F3" w14:paraId="6AE11970" w14:textId="77777777" w:rsidTr="008863B9">
        <w:tc>
          <w:tcPr>
            <w:tcW w:w="2694" w:type="dxa"/>
            <w:gridSpan w:val="2"/>
            <w:tcBorders>
              <w:left w:val="single" w:sz="4" w:space="0" w:color="auto"/>
              <w:bottom w:val="single" w:sz="4" w:space="0" w:color="auto"/>
            </w:tcBorders>
          </w:tcPr>
          <w:p w14:paraId="7DDB2B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348EA" w14:textId="77777777" w:rsidR="001E41F3" w:rsidRDefault="001E41F3">
            <w:pPr>
              <w:pStyle w:val="CRCoverPage"/>
              <w:spacing w:after="0"/>
              <w:ind w:left="100"/>
              <w:rPr>
                <w:noProof/>
              </w:rPr>
            </w:pPr>
          </w:p>
        </w:tc>
      </w:tr>
      <w:tr w:rsidR="008863B9" w:rsidRPr="008863B9" w14:paraId="1A68736D" w14:textId="77777777" w:rsidTr="008863B9">
        <w:tc>
          <w:tcPr>
            <w:tcW w:w="2694" w:type="dxa"/>
            <w:gridSpan w:val="2"/>
            <w:tcBorders>
              <w:top w:val="single" w:sz="4" w:space="0" w:color="auto"/>
              <w:bottom w:val="single" w:sz="4" w:space="0" w:color="auto"/>
            </w:tcBorders>
          </w:tcPr>
          <w:p w14:paraId="5899D5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F4C8" w14:textId="77777777" w:rsidR="008863B9" w:rsidRPr="008863B9" w:rsidRDefault="008863B9">
            <w:pPr>
              <w:pStyle w:val="CRCoverPage"/>
              <w:spacing w:after="0"/>
              <w:ind w:left="100"/>
              <w:rPr>
                <w:noProof/>
                <w:sz w:val="8"/>
                <w:szCs w:val="8"/>
              </w:rPr>
            </w:pPr>
          </w:p>
        </w:tc>
      </w:tr>
      <w:tr w:rsidR="008863B9" w14:paraId="0E3EEBC5" w14:textId="77777777" w:rsidTr="008863B9">
        <w:tc>
          <w:tcPr>
            <w:tcW w:w="2694" w:type="dxa"/>
            <w:gridSpan w:val="2"/>
            <w:tcBorders>
              <w:top w:val="single" w:sz="4" w:space="0" w:color="auto"/>
              <w:left w:val="single" w:sz="4" w:space="0" w:color="auto"/>
              <w:bottom w:val="single" w:sz="4" w:space="0" w:color="auto"/>
            </w:tcBorders>
          </w:tcPr>
          <w:p w14:paraId="3420DD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F6412" w14:textId="77777777" w:rsidR="008863B9" w:rsidRDefault="008863B9">
            <w:pPr>
              <w:pStyle w:val="CRCoverPage"/>
              <w:spacing w:after="0"/>
              <w:ind w:left="100"/>
              <w:rPr>
                <w:noProof/>
              </w:rPr>
            </w:pPr>
          </w:p>
        </w:tc>
      </w:tr>
    </w:tbl>
    <w:p w14:paraId="1EE7A754" w14:textId="77777777" w:rsidR="001E41F3" w:rsidRDefault="001E41F3">
      <w:pPr>
        <w:pStyle w:val="CRCoverPage"/>
        <w:spacing w:after="0"/>
        <w:rPr>
          <w:noProof/>
          <w:sz w:val="8"/>
          <w:szCs w:val="8"/>
        </w:rPr>
      </w:pPr>
    </w:p>
    <w:p w14:paraId="380B15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3C6E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AD71326" w14:textId="77777777" w:rsidR="00FE4588" w:rsidRPr="005D2CF1" w:rsidRDefault="00FE4588" w:rsidP="00FE4588">
      <w:pPr>
        <w:pStyle w:val="Heading3"/>
        <w:rPr>
          <w:lang w:eastAsia="ko-KR"/>
        </w:rPr>
      </w:pPr>
      <w:bookmarkStart w:id="4" w:name="_Toc75344545"/>
      <w:bookmarkStart w:id="5" w:name="_Toc75344615"/>
      <w:bookmarkEnd w:id="3"/>
      <w:r w:rsidRPr="005D2CF1">
        <w:rPr>
          <w:lang w:eastAsia="ko-KR"/>
        </w:rPr>
        <w:t>6.1.3</w:t>
      </w:r>
      <w:r w:rsidRPr="005D2CF1">
        <w:rPr>
          <w:lang w:eastAsia="ko-KR"/>
        </w:rPr>
        <w:tab/>
        <w:t>Contents of Analytics Exposure</w:t>
      </w:r>
      <w:bookmarkEnd w:id="4"/>
    </w:p>
    <w:p w14:paraId="08067AF7" w14:textId="77777777" w:rsidR="00FE4588" w:rsidRPr="005D2CF1" w:rsidRDefault="00FE4588" w:rsidP="00FE4588">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BA80741" w14:textId="77777777" w:rsidR="00FE4588" w:rsidRPr="005D2CF1" w:rsidRDefault="00FE4588" w:rsidP="00FE4588">
      <w:pPr>
        <w:pStyle w:val="B1"/>
      </w:pPr>
      <w:r w:rsidRPr="005D2CF1">
        <w:t>-</w:t>
      </w:r>
      <w:r w:rsidRPr="005D2CF1">
        <w:tab/>
        <w:t>A list of Analytics ID(s): identifies the requested analytics.</w:t>
      </w:r>
    </w:p>
    <w:p w14:paraId="782B4B49" w14:textId="666CFC90" w:rsidR="00FE4588" w:rsidRDefault="00FE4588" w:rsidP="00FE4588">
      <w:pPr>
        <w:pStyle w:val="B2"/>
        <w:rPr>
          <w:ins w:id="6" w:author="hw user1" w:date="2021-10-19T09:50:00Z"/>
        </w:rPr>
      </w:pPr>
      <w:r w:rsidRPr="005D2CF1">
        <w:t>-</w:t>
      </w:r>
      <w:r w:rsidRPr="005D2CF1">
        <w:tab/>
        <w:t xml:space="preserve">Analytics Filter Information: indicates the conditions to be fulfilled for reporting Analytics Information. </w:t>
      </w:r>
      <w:del w:id="7" w:author="hw user1" w:date="2021-10-19T09:52:00Z">
        <w:r w:rsidRPr="00BA009B" w:rsidDel="00080C36">
          <w:rPr>
            <w:highlight w:val="yellow"/>
            <w:rPrChange w:id="8" w:author="hw user1" w:date="2021-10-19T09:52:00Z">
              <w:rPr/>
            </w:rPrChange>
          </w:rPr>
          <w:delText>This set of optional parameter types and values enables to select which type of analytics information is requested.</w:delText>
        </w:r>
        <w:r w:rsidRPr="005D2CF1" w:rsidDel="00080C36">
          <w:delText xml:space="preserve"> </w:delText>
        </w:r>
      </w:del>
      <w:r w:rsidRPr="005D2CF1">
        <w:t>Analytics Filter Information are defined in</w:t>
      </w:r>
      <w:r>
        <w:t xml:space="preserve"> the analytics related clauses</w:t>
      </w:r>
      <w:r w:rsidRPr="005D2CF1">
        <w:t>.</w:t>
      </w:r>
    </w:p>
    <w:p w14:paraId="7DB3D2AF" w14:textId="622AEF5A" w:rsidR="00AE55DB" w:rsidRPr="00AE55DB" w:rsidRDefault="00AE55DB">
      <w:pPr>
        <w:pStyle w:val="B3"/>
        <w:pPrChange w:id="9" w:author="hw user1" w:date="2021-10-19T09:50:00Z">
          <w:pPr>
            <w:pStyle w:val="B2"/>
          </w:pPr>
        </w:pPrChange>
      </w:pPr>
      <w:ins w:id="10" w:author="hw user1" w:date="2021-10-19T09:50:00Z">
        <w:r w:rsidRPr="007F7468">
          <w:rPr>
            <w:highlight w:val="yellow"/>
            <w:rPrChange w:id="11" w:author="hw user1" w:date="2021-10-19T09:52:00Z">
              <w:rPr/>
            </w:rPrChange>
          </w:rPr>
          <w:t>-</w:t>
        </w:r>
        <w:r w:rsidRPr="007F7468">
          <w:rPr>
            <w:highlight w:val="yellow"/>
            <w:rPrChange w:id="12" w:author="hw user1" w:date="2021-10-19T09:52:00Z">
              <w:rPr/>
            </w:rPrChange>
          </w:rPr>
          <w:tab/>
        </w:r>
      </w:ins>
      <w:ins w:id="13" w:author="hw user1" w:date="2021-10-19T09:51:00Z">
        <w:r w:rsidR="007F065F" w:rsidRPr="007F7468">
          <w:rPr>
            <w:highlight w:val="yellow"/>
            <w:rPrChange w:id="14" w:author="hw user1" w:date="2021-10-19T09:52:00Z">
              <w:rPr/>
            </w:rPrChange>
          </w:rPr>
          <w:t xml:space="preserve">[OPTIONAL] </w:t>
        </w:r>
        <w:proofErr w:type="gramStart"/>
        <w:r w:rsidR="007F065F" w:rsidRPr="007F7468">
          <w:rPr>
            <w:highlight w:val="yellow"/>
            <w:rPrChange w:id="15" w:author="hw user1" w:date="2021-10-19T09:52:00Z">
              <w:rPr/>
            </w:rPrChange>
          </w:rPr>
          <w:t>A</w:t>
        </w:r>
        <w:proofErr w:type="gramEnd"/>
        <w:r w:rsidR="007F065F" w:rsidRPr="007F7468">
          <w:rPr>
            <w:highlight w:val="yellow"/>
            <w:rPrChange w:id="16" w:author="hw user1" w:date="2021-10-19T09:52:00Z">
              <w:rPr/>
            </w:rPrChange>
          </w:rPr>
          <w:t xml:space="preserve"> list of analytics subsets </w:t>
        </w:r>
      </w:ins>
      <w:ins w:id="17" w:author="hw user1" w:date="2021-10-19T10:18:00Z">
        <w:r w:rsidR="006B46CA">
          <w:rPr>
            <w:highlight w:val="yellow"/>
          </w:rPr>
          <w:t>indicates</w:t>
        </w:r>
      </w:ins>
      <w:ins w:id="18" w:author="hw user1" w:date="2021-10-19T09:51:00Z">
        <w:r w:rsidR="002546F9" w:rsidRPr="007F7468">
          <w:rPr>
            <w:highlight w:val="yellow"/>
            <w:rPrChange w:id="19" w:author="hw user1" w:date="2021-10-19T09:52:00Z">
              <w:rPr/>
            </w:rPrChange>
          </w:rPr>
          <w:t xml:space="preserve"> </w:t>
        </w:r>
      </w:ins>
      <w:ins w:id="20" w:author="hw user1" w:date="2021-10-19T09:52:00Z">
        <w:r w:rsidR="008F3CA3" w:rsidRPr="007F7468">
          <w:rPr>
            <w:highlight w:val="yellow"/>
            <w:rPrChange w:id="21" w:author="hw user1" w:date="2021-10-19T09:52:00Z">
              <w:rPr/>
            </w:rPrChange>
          </w:rPr>
          <w:t xml:space="preserve">the NWDAF </w:t>
        </w:r>
      </w:ins>
      <w:ins w:id="22" w:author="hw user1" w:date="2021-10-19T09:51:00Z">
        <w:r w:rsidR="002546F9" w:rsidRPr="007F7468">
          <w:rPr>
            <w:highlight w:val="yellow"/>
            <w:rPrChange w:id="23" w:author="hw user1" w:date="2021-10-19T09:52:00Z">
              <w:rPr/>
            </w:rPrChange>
          </w:rPr>
          <w:t>to select which type of analytics information is requested</w:t>
        </w:r>
      </w:ins>
      <w:ins w:id="24" w:author="hw user1" w:date="2021-10-19T10:51:00Z">
        <w:del w:id="25" w:author="Samsung" w:date="2021-10-19T10:38:00Z">
          <w:r w:rsidR="008F2D73" w:rsidDel="00A5333F">
            <w:rPr>
              <w:highlight w:val="yellow"/>
            </w:rPr>
            <w:delText xml:space="preserve"> </w:delText>
          </w:r>
          <w:r w:rsidR="008F2D73" w:rsidRPr="00A5333F" w:rsidDel="00A5333F">
            <w:rPr>
              <w:highlight w:val="green"/>
              <w:rPrChange w:id="26" w:author="Samsung" w:date="2021-10-19T10:38:00Z">
                <w:rPr>
                  <w:highlight w:val="yellow"/>
                </w:rPr>
              </w:rPrChange>
            </w:rPr>
            <w:delText xml:space="preserve">(e.g. </w:delText>
          </w:r>
        </w:del>
      </w:ins>
      <w:ins w:id="27" w:author="hw user1" w:date="2021-10-19T10:53:00Z">
        <w:del w:id="28" w:author="Samsung" w:date="2021-10-19T10:38:00Z">
          <w:r w:rsidR="00BF065C" w:rsidRPr="00A5333F" w:rsidDel="00A5333F">
            <w:rPr>
              <w:highlight w:val="green"/>
              <w:rPrChange w:id="29" w:author="Samsung" w:date="2021-10-19T10:38:00Z">
                <w:rPr>
                  <w:highlight w:val="yellow"/>
                </w:rPr>
              </w:rPrChange>
            </w:rPr>
            <w:delText>f</w:delText>
          </w:r>
        </w:del>
      </w:ins>
      <w:ins w:id="30" w:author="hw user1" w:date="2021-10-19T10:51:00Z">
        <w:del w:id="31" w:author="Samsung" w:date="2021-10-19T10:38:00Z">
          <w:r w:rsidR="008F2D73" w:rsidRPr="00A5333F" w:rsidDel="00A5333F">
            <w:rPr>
              <w:highlight w:val="green"/>
              <w:rPrChange w:id="32" w:author="Samsung" w:date="2021-10-19T10:38:00Z">
                <w:rPr>
                  <w:highlight w:val="yellow"/>
                </w:rPr>
              </w:rPrChange>
            </w:rPr>
            <w:delText xml:space="preserve">or the </w:delText>
          </w:r>
        </w:del>
      </w:ins>
      <w:ins w:id="33" w:author="hw user1" w:date="2021-10-19T10:52:00Z">
        <w:del w:id="34" w:author="Samsung" w:date="2021-10-19T10:38:00Z">
          <w:r w:rsidR="008F2D73" w:rsidRPr="00A5333F" w:rsidDel="00A5333F">
            <w:rPr>
              <w:highlight w:val="green"/>
              <w:lang w:eastAsia="zh-CN"/>
              <w:rPrChange w:id="35" w:author="Samsung" w:date="2021-10-19T10:38:00Z">
                <w:rPr>
                  <w:lang w:eastAsia="zh-CN"/>
                </w:rPr>
              </w:rPrChange>
            </w:rPr>
            <w:delText xml:space="preserve">Analytics ID set to "Load level information", the </w:delText>
          </w:r>
          <w:r w:rsidR="008F2D73" w:rsidRPr="00A5333F" w:rsidDel="00A5333F">
            <w:rPr>
              <w:highlight w:val="green"/>
              <w:rPrChange w:id="36" w:author="Samsung" w:date="2021-10-19T10:38:00Z">
                <w:rPr>
                  <w:highlight w:val="yellow"/>
                </w:rPr>
              </w:rPrChange>
            </w:rPr>
            <w:delText xml:space="preserve">list of analytics subsets may </w:delText>
          </w:r>
        </w:del>
      </w:ins>
      <w:ins w:id="37" w:author="hw user1" w:date="2021-10-19T11:03:00Z">
        <w:del w:id="38" w:author="Samsung" w:date="2021-10-19T10:38:00Z">
          <w:r w:rsidR="002206C3" w:rsidRPr="00A5333F" w:rsidDel="00A5333F">
            <w:rPr>
              <w:highlight w:val="green"/>
              <w:rPrChange w:id="39" w:author="Samsung" w:date="2021-10-19T10:38:00Z">
                <w:rPr>
                  <w:highlight w:val="yellow"/>
                </w:rPr>
              </w:rPrChange>
            </w:rPr>
            <w:delText xml:space="preserve">provide the </w:delText>
          </w:r>
        </w:del>
      </w:ins>
      <w:ins w:id="40" w:author="hw user1" w:date="2021-10-19T10:52:00Z">
        <w:del w:id="41" w:author="Samsung" w:date="2021-10-19T10:38:00Z">
          <w:r w:rsidR="008F2D73" w:rsidRPr="00A5333F" w:rsidDel="00A5333F">
            <w:rPr>
              <w:highlight w:val="green"/>
              <w:rPrChange w:id="42" w:author="Samsung" w:date="2021-10-19T10:38:00Z">
                <w:rPr>
                  <w:highlight w:val="yellow"/>
                </w:rPr>
              </w:rPrChange>
            </w:rPr>
            <w:delText>indicat</w:delText>
          </w:r>
        </w:del>
      </w:ins>
      <w:ins w:id="43" w:author="hw user1" w:date="2021-10-19T11:03:00Z">
        <w:del w:id="44" w:author="Samsung" w:date="2021-10-19T10:38:00Z">
          <w:r w:rsidR="002206C3" w:rsidRPr="00A5333F" w:rsidDel="00A5333F">
            <w:rPr>
              <w:highlight w:val="green"/>
              <w:rPrChange w:id="45" w:author="Samsung" w:date="2021-10-19T10:38:00Z">
                <w:rPr>
                  <w:highlight w:val="yellow"/>
                </w:rPr>
              </w:rPrChange>
            </w:rPr>
            <w:delText>ions</w:delText>
          </w:r>
        </w:del>
      </w:ins>
      <w:ins w:id="46" w:author="hw user1" w:date="2021-10-19T10:52:00Z">
        <w:del w:id="47" w:author="Samsung" w:date="2021-10-19T10:38:00Z">
          <w:r w:rsidR="008F2D73" w:rsidRPr="00A5333F" w:rsidDel="00A5333F">
            <w:rPr>
              <w:highlight w:val="green"/>
              <w:rPrChange w:id="48" w:author="Samsung" w:date="2021-10-19T10:38:00Z">
                <w:rPr>
                  <w:highlight w:val="yellow"/>
                </w:rPr>
              </w:rPrChange>
            </w:rPr>
            <w:delText xml:space="preserve"> </w:delText>
          </w:r>
        </w:del>
      </w:ins>
      <w:ins w:id="49" w:author="hw user1" w:date="2021-10-19T10:54:00Z">
        <w:del w:id="50" w:author="Samsung" w:date="2021-10-19T10:38:00Z">
          <w:r w:rsidR="006F0643" w:rsidRPr="00A5333F" w:rsidDel="00A5333F">
            <w:rPr>
              <w:highlight w:val="green"/>
              <w:rPrChange w:id="51" w:author="Samsung" w:date="2021-10-19T10:38:00Z">
                <w:rPr>
                  <w:highlight w:val="yellow"/>
                </w:rPr>
              </w:rPrChange>
            </w:rPr>
            <w:delText xml:space="preserve">that </w:delText>
          </w:r>
        </w:del>
      </w:ins>
      <w:ins w:id="52" w:author="hw user1" w:date="2021-10-19T10:52:00Z">
        <w:del w:id="53" w:author="Samsung" w:date="2021-10-19T10:38:00Z">
          <w:r w:rsidR="008F2D73" w:rsidRPr="00A5333F" w:rsidDel="00A5333F">
            <w:rPr>
              <w:highlight w:val="green"/>
              <w:rPrChange w:id="54" w:author="Samsung" w:date="2021-10-19T10:38:00Z">
                <w:rPr>
                  <w:highlight w:val="yellow"/>
                </w:rPr>
              </w:rPrChange>
            </w:rPr>
            <w:delText xml:space="preserve">the </w:delText>
          </w:r>
        </w:del>
      </w:ins>
      <w:ins w:id="55" w:author="hw user1" w:date="2021-10-19T10:53:00Z">
        <w:del w:id="56" w:author="Samsung" w:date="2021-10-19T10:38:00Z">
          <w:r w:rsidR="008F2D73" w:rsidRPr="00A5333F" w:rsidDel="00A5333F">
            <w:rPr>
              <w:highlight w:val="green"/>
              <w:rPrChange w:id="57" w:author="Samsung" w:date="2021-10-19T10:38:00Z">
                <w:rPr>
                  <w:highlight w:val="yellow"/>
                </w:rPr>
              </w:rPrChange>
            </w:rPr>
            <w:delText>Number of UE Registrations and the Number of PDU Sessions establishment in the Table 6.3.3A-1</w:delText>
          </w:r>
        </w:del>
      </w:ins>
      <w:ins w:id="58" w:author="hw user1" w:date="2021-10-19T10:51:00Z">
        <w:del w:id="59" w:author="Samsung" w:date="2021-10-19T10:38:00Z">
          <w:r w:rsidR="008F2D73" w:rsidRPr="00A5333F" w:rsidDel="00A5333F">
            <w:rPr>
              <w:highlight w:val="green"/>
              <w:rPrChange w:id="60" w:author="Samsung" w:date="2021-10-19T10:38:00Z">
                <w:rPr>
                  <w:highlight w:val="yellow"/>
                </w:rPr>
              </w:rPrChange>
            </w:rPr>
            <w:delText>)</w:delText>
          </w:r>
        </w:del>
      </w:ins>
      <w:ins w:id="61" w:author="hw user1" w:date="2021-10-19T09:51:00Z">
        <w:r w:rsidR="007F065F" w:rsidRPr="007F7468">
          <w:rPr>
            <w:highlight w:val="yellow"/>
            <w:rPrChange w:id="62" w:author="hw user1" w:date="2021-10-19T09:52:00Z">
              <w:rPr/>
            </w:rPrChange>
          </w:rPr>
          <w:t xml:space="preserve">. If the list of analytics subsets are not provided, the NWDAF should provide all the </w:t>
        </w:r>
      </w:ins>
      <w:ins w:id="63" w:author="hw user1" w:date="2021-10-19T09:52:00Z">
        <w:r w:rsidR="00BA009B" w:rsidRPr="007F7468">
          <w:rPr>
            <w:highlight w:val="yellow"/>
            <w:rPrChange w:id="64" w:author="hw user1" w:date="2021-10-19T09:52:00Z">
              <w:rPr/>
            </w:rPrChange>
          </w:rPr>
          <w:t xml:space="preserve">types of </w:t>
        </w:r>
      </w:ins>
      <w:ins w:id="65" w:author="hw user1" w:date="2021-10-19T09:51:00Z">
        <w:r w:rsidR="007F065F" w:rsidRPr="007F7468">
          <w:rPr>
            <w:highlight w:val="yellow"/>
            <w:rPrChange w:id="66" w:author="hw user1" w:date="2021-10-19T09:52:00Z">
              <w:rPr/>
            </w:rPrChange>
          </w:rPr>
          <w:t>analytics information for the requested Analytics I</w:t>
        </w:r>
        <w:r w:rsidR="00980AAA" w:rsidRPr="007F7468">
          <w:rPr>
            <w:highlight w:val="yellow"/>
            <w:rPrChange w:id="67" w:author="hw user1" w:date="2021-10-19T09:52:00Z">
              <w:rPr/>
            </w:rPrChange>
          </w:rPr>
          <w:t>D</w:t>
        </w:r>
      </w:ins>
      <w:ins w:id="68" w:author="hw user1" w:date="2021-10-19T09:50:00Z">
        <w:r w:rsidRPr="007F7468">
          <w:rPr>
            <w:highlight w:val="yellow"/>
            <w:rPrChange w:id="69" w:author="hw user1" w:date="2021-10-19T09:52:00Z">
              <w:rPr/>
            </w:rPrChange>
          </w:rPr>
          <w:t>.</w:t>
        </w:r>
      </w:ins>
    </w:p>
    <w:p w14:paraId="2FF42755" w14:textId="77777777" w:rsidR="00FE4588" w:rsidRPr="005D2CF1" w:rsidRDefault="00FE4588" w:rsidP="00FE4588">
      <w:pPr>
        <w:pStyle w:val="B1"/>
      </w:pPr>
      <w:r w:rsidRPr="005D2CF1">
        <w:t>-</w:t>
      </w:r>
      <w:r w:rsidRPr="005D2CF1">
        <w:tab/>
        <w:t>Target of Analytics Reporting: indicates the object(s) for which Analytics information is requested, entities such as specific UEs, a group of UE(s) or any UE (i.e. all UEs).</w:t>
      </w:r>
    </w:p>
    <w:p w14:paraId="4495AC70" w14:textId="77777777" w:rsidR="00FE4588" w:rsidRPr="005D2CF1" w:rsidRDefault="00FE4588" w:rsidP="00FE4588">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w:t>
      </w:r>
      <w:proofErr w:type="gramStart"/>
      <w:r w:rsidRPr="005D2CF1">
        <w:t>A</w:t>
      </w:r>
      <w:proofErr w:type="gramEnd"/>
      <w:r w:rsidRPr="005D2CF1">
        <w:t xml:space="preserve"> Notification Target Address (+ Notification Correlation ID) as defined in TS</w:t>
      </w:r>
      <w:r>
        <w:t> </w:t>
      </w:r>
      <w:r w:rsidRPr="005D2CF1">
        <w:t>23.502</w:t>
      </w:r>
      <w:r>
        <w:t> </w:t>
      </w:r>
      <w:r w:rsidRPr="005D2CF1">
        <w:t>[3] clause 4.15.1, allowing to correlate notifications received from NWDAF with this subscription.</w:t>
      </w:r>
    </w:p>
    <w:p w14:paraId="3D05263F" w14:textId="77777777" w:rsidR="00FE4588" w:rsidRDefault="00FE4588" w:rsidP="00FE4588">
      <w:pPr>
        <w:pStyle w:val="B1"/>
      </w:pPr>
      <w:r>
        <w:t>-</w:t>
      </w:r>
      <w:r>
        <w:tab/>
        <w:t>Related to analytic consumers that aggregate analytics from multiple NWDAF subscriptions:</w:t>
      </w:r>
    </w:p>
    <w:p w14:paraId="09990566" w14:textId="77777777" w:rsidR="00FE4588" w:rsidRDefault="00FE4588" w:rsidP="00FE4588">
      <w:pPr>
        <w:pStyle w:val="B2"/>
      </w:pPr>
      <w:r>
        <w:t>-</w:t>
      </w:r>
      <w:r>
        <w:tab/>
        <w:t>[OPTIONAL] (Set of) NWDAF identifiers of NWDAF instances used by the NWDAF service consumer when aggregating multiple analytics subscriptions. See clause 6.1A.</w:t>
      </w:r>
    </w:p>
    <w:p w14:paraId="4E70CA9C" w14:textId="77777777" w:rsidR="00FE4588" w:rsidRPr="005D2CF1" w:rsidRDefault="00FE4588" w:rsidP="00FE4588">
      <w:pPr>
        <w:pStyle w:val="B1"/>
      </w:pPr>
      <w:r w:rsidRPr="005D2CF1">
        <w:t>-</w:t>
      </w:r>
      <w:r w:rsidRPr="005D2CF1">
        <w:tab/>
        <w:t>Analytics Reporting Information with the following parameters:</w:t>
      </w:r>
    </w:p>
    <w:p w14:paraId="5819911F" w14:textId="77777777" w:rsidR="00FE4588" w:rsidRPr="005D2CF1" w:rsidRDefault="00FE4588" w:rsidP="00FE4588">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7E132EB" w14:textId="77777777" w:rsidR="00FE4588" w:rsidRDefault="00FE4588" w:rsidP="00FE458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AA2960E" w14:textId="68766D56" w:rsidR="00FB5F39" w:rsidRDefault="00FE4588" w:rsidP="00FB5F39">
      <w:pPr>
        <w:pStyle w:val="B2"/>
        <w:rPr>
          <w:ins w:id="70" w:author="Samsung" w:date="2021-10-06T14:25:00Z"/>
        </w:rPr>
      </w:pPr>
      <w:r w:rsidRPr="005D2CF1">
        <w:t>-</w:t>
      </w:r>
      <w:r w:rsidRPr="005D2CF1">
        <w:tab/>
      </w:r>
      <w:del w:id="71" w:author="Ericsson User" w:date="2021-10-18T13:34:00Z">
        <w:r w:rsidR="00FB5F39" w:rsidRPr="005D2CF1" w:rsidDel="00B34F2E">
          <w:delText>(Only for Nnwdaf_AnalyticsSubscription</w:delText>
        </w:r>
        <w:r w:rsidR="00FB5F39" w:rsidDel="00B34F2E">
          <w:delText>_Subscribe</w:delText>
        </w:r>
        <w:r w:rsidR="00FB5F39" w:rsidRPr="005D2CF1" w:rsidDel="00B34F2E">
          <w:delText xml:space="preserve">) </w:delText>
        </w:r>
      </w:del>
      <w:r w:rsidR="00FB5F39" w:rsidRPr="005D2CF1">
        <w:t>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979662E" w14:textId="489BC694" w:rsidR="006B51B3" w:rsidRPr="005D2CF1" w:rsidDel="00B34F2E" w:rsidRDefault="006B51B3" w:rsidP="000106D4">
      <w:pPr>
        <w:pStyle w:val="NO"/>
        <w:rPr>
          <w:del w:id="72" w:author="Ericsson User" w:date="2021-10-18T13:31:00Z"/>
        </w:rPr>
      </w:pPr>
      <w:ins w:id="73" w:author="Samsung" w:date="2021-10-06T14:25:00Z">
        <w:del w:id="74" w:author="Ericsson User" w:date="2021-10-18T13:31:00Z">
          <w:r w:rsidRPr="000106D4" w:rsidDel="00B34F2E">
            <w:delText>NOTE 2:</w:delText>
          </w:r>
          <w:r w:rsidRPr="000106D4" w:rsidDel="00B34F2E">
            <w:tab/>
          </w:r>
        </w:del>
      </w:ins>
      <w:ins w:id="75" w:author="Samsung" w:date="2021-10-06T14:26:00Z">
        <w:del w:id="76" w:author="Ericsson User" w:date="2021-10-18T13:31:00Z">
          <w:r w:rsidRPr="000106D4" w:rsidDel="00B34F2E">
            <w:delText xml:space="preserve">Reporting thresholds and matching direction can be provided with </w:delText>
          </w:r>
        </w:del>
      </w:ins>
      <w:ins w:id="77" w:author="Samsung" w:date="2021-10-06T14:27:00Z">
        <w:del w:id="78" w:author="Ericsson User" w:date="2021-10-18T13:31:00Z">
          <w:r w:rsidRPr="000106D4" w:rsidDel="00B34F2E">
            <w:delText xml:space="preserve">Nnwdaf_AnalyticsInfo_Request service operation </w:delText>
          </w:r>
        </w:del>
      </w:ins>
      <w:ins w:id="79" w:author="Samsung" w:date="2021-10-06T14:28:00Z">
        <w:del w:id="80" w:author="Ericsson User" w:date="2021-10-18T13:31:00Z">
          <w:r w:rsidRPr="000106D4" w:rsidDel="00B34F2E">
            <w:delText>when</w:delText>
          </w:r>
        </w:del>
      </w:ins>
      <w:ins w:id="81" w:author="Samsung" w:date="2021-10-06T14:27:00Z">
        <w:del w:id="82" w:author="Ericsson User" w:date="2021-10-18T13:31:00Z">
          <w:r w:rsidRPr="000106D4" w:rsidDel="00B34F2E">
            <w:delText xml:space="preserve"> </w:delText>
          </w:r>
        </w:del>
      </w:ins>
      <w:ins w:id="83" w:author="Samsung" w:date="2021-10-06T14:28:00Z">
        <w:del w:id="84" w:author="Ericsson User" w:date="2021-10-18T13:31:00Z">
          <w:r w:rsidRPr="000106D4" w:rsidDel="00B34F2E">
            <w:delText>Analytics I</w:delText>
          </w:r>
        </w:del>
      </w:ins>
      <w:ins w:id="85" w:author="Huawei User" w:date="2021-10-08T14:35:00Z">
        <w:del w:id="86" w:author="Ericsson User" w:date="2021-10-18T13:31:00Z">
          <w:r w:rsidR="00D11EF3" w:rsidRPr="000106D4" w:rsidDel="00B34F2E">
            <w:delText>D</w:delText>
          </w:r>
        </w:del>
      </w:ins>
      <w:ins w:id="87" w:author="Samsung" w:date="2021-10-06T14:30:00Z">
        <w:del w:id="88" w:author="Ericsson User" w:date="2021-10-18T13:31:00Z">
          <w:r w:rsidRPr="000106D4" w:rsidDel="00B34F2E">
            <w:delText xml:space="preserve"> </w:delText>
          </w:r>
        </w:del>
      </w:ins>
      <w:ins w:id="89" w:author="Samsung" w:date="2021-10-06T14:28:00Z">
        <w:del w:id="90" w:author="Ericsson User" w:date="2021-10-18T13:31:00Z">
          <w:r w:rsidRPr="000106D4" w:rsidDel="00B34F2E">
            <w:delText>is set to "Load level information".</w:delText>
          </w:r>
        </w:del>
      </w:ins>
    </w:p>
    <w:p w14:paraId="3F9D0357" w14:textId="77777777" w:rsidR="00FE4588" w:rsidRPr="005D2CF1" w:rsidRDefault="00FE4588" w:rsidP="00FE4588">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595EA90" w14:textId="77777777" w:rsidR="00FE4588" w:rsidRDefault="00FE4588" w:rsidP="00FE4588">
      <w:pPr>
        <w:pStyle w:val="B2"/>
      </w:pPr>
      <w:r>
        <w:t>-</w:t>
      </w:r>
      <w:r>
        <w:tab/>
        <w:t>[OPTIONAL] Data time window: if specified, only events that have been created in the specified time interval are considered for the analytics generation.</w:t>
      </w:r>
    </w:p>
    <w:p w14:paraId="63545480" w14:textId="77777777" w:rsidR="00FE4588" w:rsidRPr="005D2CF1" w:rsidRDefault="00FE4588" w:rsidP="00FE4588">
      <w:pPr>
        <w:pStyle w:val="B2"/>
      </w:pPr>
      <w:r w:rsidRPr="005D2CF1">
        <w:t>-</w:t>
      </w:r>
      <w:r w:rsidRPr="005D2CF1">
        <w:tab/>
        <w:t>Preferred level of accuracy of the analytics</w:t>
      </w:r>
      <w:r>
        <w:t xml:space="preserve"> ("Low", "Medium", "High" or "Highest").</w:t>
      </w:r>
    </w:p>
    <w:p w14:paraId="353AA990" w14:textId="77777777" w:rsidR="00FE4588" w:rsidRDefault="00FE4588" w:rsidP="00FE4588">
      <w:pPr>
        <w:pStyle w:val="B2"/>
      </w:pPr>
      <w:r>
        <w:lastRenderedPageBreak/>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87C4D8" w14:textId="77777777" w:rsidR="00FE4588" w:rsidRDefault="00FE4588" w:rsidP="00FE458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197498B" w14:textId="77777777" w:rsidR="00FE4588" w:rsidRDefault="00FE4588" w:rsidP="00FE458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3ED2060" w14:textId="77777777" w:rsidR="00FE4588" w:rsidRDefault="00FE4588" w:rsidP="00FE4588">
      <w:pPr>
        <w:pStyle w:val="B3"/>
      </w:pPr>
      <w:r>
        <w:t>-</w:t>
      </w:r>
      <w:r>
        <w:tab/>
        <w:t>Datasets with or without outliers, which indicates that the data samples shall consider or disregard data samples that are at the extreme boundaries of the value range.</w:t>
      </w:r>
    </w:p>
    <w:p w14:paraId="1AFFFCA3" w14:textId="77777777" w:rsidR="00FE4588" w:rsidRPr="005D2CF1" w:rsidRDefault="00FE4588" w:rsidP="00FE458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rsidRPr="001650E1">
        <w:rPr>
          <w:rFonts w:eastAsia="DengXian" w:hint="eastAsia"/>
          <w:lang w:eastAsia="zh-CN"/>
        </w:rPr>
        <w:t xml:space="preserve"> </w:t>
      </w:r>
      <w:r>
        <w:rPr>
          <w:rFonts w:eastAsia="DengXian" w:hint="eastAsia"/>
          <w:lang w:eastAsia="zh-CN"/>
        </w:rPr>
        <w:t>I</w:t>
      </w:r>
      <w:r w:rsidRPr="00472126">
        <w:rPr>
          <w:rFonts w:eastAsia="DengXian" w:hint="eastAsia"/>
          <w:lang w:eastAsia="zh-CN"/>
        </w:rPr>
        <w:t xml:space="preserve">t should </w:t>
      </w:r>
      <w:r w:rsidRPr="009213D4">
        <w:rPr>
          <w:rFonts w:eastAsia="DengXian"/>
          <w:lang w:eastAsia="zh-CN"/>
        </w:rPr>
        <w:t>not</w:t>
      </w:r>
      <w:r w:rsidRPr="00472126">
        <w:rPr>
          <w:rFonts w:eastAsia="DengXian"/>
          <w:lang w:eastAsia="zh-CN"/>
        </w:rPr>
        <w:t xml:space="preserve"> </w:t>
      </w:r>
      <w:r w:rsidRPr="003556FA">
        <w:rPr>
          <w:rFonts w:eastAsia="DengXian" w:hint="eastAsia"/>
          <w:lang w:eastAsia="zh-CN"/>
        </w:rPr>
        <w:t>b</w:t>
      </w:r>
      <w:r w:rsidRPr="004D0BE0">
        <w:rPr>
          <w:rFonts w:eastAsia="DengXian" w:hint="eastAsia"/>
          <w:lang w:eastAsia="zh-CN"/>
        </w:rPr>
        <w:t xml:space="preserve">e set to </w:t>
      </w:r>
      <w:r w:rsidRPr="009213D4">
        <w:rPr>
          <w:rFonts w:eastAsia="DengXian"/>
          <w:lang w:eastAsia="zh-CN"/>
        </w:rPr>
        <w:t>a</w:t>
      </w:r>
      <w:r w:rsidRPr="00472126">
        <w:rPr>
          <w:rFonts w:eastAsia="DengXian" w:hint="eastAsia"/>
          <w:lang w:eastAsia="zh-CN"/>
        </w:rPr>
        <w:t xml:space="preserve"> value </w:t>
      </w:r>
      <w:r w:rsidRPr="009213D4">
        <w:rPr>
          <w:rFonts w:eastAsia="DengXian"/>
          <w:lang w:eastAsia="zh-CN"/>
        </w:rPr>
        <w:t>less than</w:t>
      </w:r>
      <w:r w:rsidRPr="00472126">
        <w:rPr>
          <w:rFonts w:eastAsia="DengXian" w:hint="eastAsia"/>
          <w:lang w:eastAsia="zh-CN"/>
        </w:rPr>
        <w:t xml:space="preserve"> the Supported Analytics Delay of the selected NWDAF </w:t>
      </w:r>
      <w:r w:rsidRPr="003556FA">
        <w:rPr>
          <w:rFonts w:eastAsia="DengXian" w:hint="eastAsia"/>
          <w:lang w:eastAsia="zh-CN"/>
        </w:rPr>
        <w:t>i</w:t>
      </w:r>
      <w:r w:rsidRPr="004D0BE0">
        <w:rPr>
          <w:rFonts w:eastAsia="DengXian" w:hint="eastAsia"/>
          <w:lang w:eastAsia="zh-CN"/>
        </w:rPr>
        <w:t xml:space="preserve">f </w:t>
      </w:r>
      <w:r w:rsidRPr="00207572">
        <w:rPr>
          <w:rFonts w:eastAsia="DengXian" w:hint="eastAsia"/>
          <w:lang w:eastAsia="zh-CN"/>
        </w:rPr>
        <w:t>applicable</w:t>
      </w:r>
      <w:r w:rsidRPr="00712341">
        <w:rPr>
          <w:rFonts w:eastAsia="DengXian" w:hint="eastAsia"/>
          <w:lang w:eastAsia="zh-CN"/>
        </w:rPr>
        <w:t>.</w:t>
      </w:r>
      <w:r>
        <w:rPr>
          <w:rFonts w:eastAsia="DengXian" w:hint="eastAsia"/>
          <w:lang w:eastAsia="zh-CN"/>
        </w:rPr>
        <w:t xml:space="preserve"> </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98BB30F" w14:textId="1A054F5B" w:rsidR="00FE4588" w:rsidRPr="000106D4" w:rsidRDefault="00FE4588" w:rsidP="00FE4588">
      <w:pPr>
        <w:pStyle w:val="NO"/>
      </w:pPr>
      <w:r>
        <w:t>NOTE </w:t>
      </w:r>
      <w:r w:rsidRPr="000106D4">
        <w:t>2:</w:t>
      </w:r>
      <w:r w:rsidRPr="000106D4">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6128FB" w14:textId="58C21453" w:rsidR="00FE4588" w:rsidRDefault="00FE4588" w:rsidP="00FE4588">
      <w:pPr>
        <w:pStyle w:val="NO"/>
      </w:pPr>
      <w:r w:rsidRPr="000106D4">
        <w:t>NOTE </w:t>
      </w:r>
      <w:r w:rsidRPr="000106D4">
        <w:rPr>
          <w:rFonts w:eastAsia="DengXian"/>
          <w:lang w:eastAsia="zh-CN"/>
        </w:rPr>
        <w:t>3</w:t>
      </w:r>
      <w:r w:rsidRPr="000106D4">
        <w:t>:</w:t>
      </w:r>
      <w:r w:rsidRPr="000106D4">
        <w:tab/>
      </w:r>
      <w:r w:rsidRPr="000106D4">
        <w:rPr>
          <w:rFonts w:eastAsia="DengXian" w:hint="eastAsia"/>
          <w:lang w:eastAsia="zh-CN"/>
        </w:rPr>
        <w:t>W</w:t>
      </w:r>
      <w:r w:rsidRPr="000106D4">
        <w:t xml:space="preserve">hen </w:t>
      </w:r>
      <w:r w:rsidRPr="000106D4">
        <w:rPr>
          <w:rFonts w:eastAsia="DengXian" w:hint="eastAsia"/>
          <w:lang w:eastAsia="zh-CN"/>
        </w:rPr>
        <w:t>an aggregator NWDAF receives Time when analytics information is needed</w:t>
      </w:r>
      <w:r w:rsidRPr="000106D4">
        <w:t xml:space="preserve"> </w:t>
      </w:r>
      <w:r w:rsidRPr="000106D4">
        <w:rPr>
          <w:rFonts w:eastAsia="DengXian" w:hint="eastAsia"/>
          <w:lang w:eastAsia="zh-CN"/>
        </w:rPr>
        <w:t>from the analytics co</w:t>
      </w:r>
      <w:r w:rsidRPr="005A47E9">
        <w:rPr>
          <w:rFonts w:eastAsia="DengXian" w:hint="eastAsia"/>
          <w:lang w:eastAsia="zh-CN"/>
        </w:rPr>
        <w:t xml:space="preserve">nsumer with the value </w:t>
      </w:r>
      <w:r w:rsidRPr="009213D4">
        <w:rPr>
          <w:rFonts w:eastAsia="DengXian"/>
          <w:lang w:eastAsia="zh-CN"/>
        </w:rPr>
        <w:t>greater than or</w:t>
      </w:r>
      <w:r w:rsidRPr="00472126">
        <w:rPr>
          <w:rFonts w:eastAsia="DengXian"/>
          <w:lang w:eastAsia="zh-CN"/>
        </w:rPr>
        <w:t xml:space="preserve"> </w:t>
      </w:r>
      <w:r w:rsidRPr="003556FA">
        <w:rPr>
          <w:rFonts w:eastAsia="DengXian" w:hint="eastAsia"/>
          <w:lang w:eastAsia="zh-CN"/>
        </w:rPr>
        <w:t>equal</w:t>
      </w:r>
      <w:r w:rsidRPr="004D0BE0">
        <w:rPr>
          <w:rFonts w:eastAsia="DengXian" w:hint="eastAsia"/>
          <w:lang w:eastAsia="zh-CN"/>
        </w:rPr>
        <w:t xml:space="preserve"> to </w:t>
      </w:r>
      <w:r w:rsidRPr="00207572">
        <w:rPr>
          <w:rFonts w:eastAsia="DengXian" w:hint="eastAsia"/>
          <w:lang w:eastAsia="zh-CN"/>
        </w:rPr>
        <w:t>its</w:t>
      </w:r>
      <w:r w:rsidRPr="00712341">
        <w:rPr>
          <w:rFonts w:eastAsia="DengXian" w:hint="eastAsia"/>
          <w:lang w:eastAsia="zh-CN"/>
        </w:rPr>
        <w:t xml:space="preserve"> Supported Analytics Delay</w:t>
      </w:r>
      <w:r w:rsidRPr="009B6A2B">
        <w:t xml:space="preserve">, </w:t>
      </w:r>
      <w:r w:rsidRPr="005A47E9">
        <w:rPr>
          <w:rFonts w:eastAsia="DengXian" w:hint="eastAsia"/>
          <w:lang w:eastAsia="zh-CN"/>
        </w:rPr>
        <w:t>the</w:t>
      </w:r>
      <w:r w:rsidRPr="005A47E9">
        <w:t xml:space="preserve"> </w:t>
      </w:r>
      <w:r w:rsidRPr="005A47E9">
        <w:rPr>
          <w:rFonts w:eastAsia="DengXian" w:hint="eastAsia"/>
          <w:lang w:eastAsia="zh-CN"/>
        </w:rPr>
        <w:t xml:space="preserve">NWDAF should ensure </w:t>
      </w:r>
      <w:r w:rsidRPr="005A47E9">
        <w:rPr>
          <w:rFonts w:eastAsia="DengXian"/>
          <w:lang w:eastAsia="zh-CN"/>
        </w:rPr>
        <w:t xml:space="preserve">the sum of time needed for the aggregation plus </w:t>
      </w:r>
      <w:r w:rsidRPr="005A47E9">
        <w:rPr>
          <w:rFonts w:eastAsia="DengXian" w:hint="eastAsia"/>
          <w:lang w:eastAsia="zh-CN"/>
        </w:rPr>
        <w:t>the S</w:t>
      </w:r>
      <w:r w:rsidRPr="005A47E9">
        <w:rPr>
          <w:rFonts w:eastAsia="DengXian"/>
          <w:lang w:eastAsia="zh-CN"/>
        </w:rPr>
        <w:t xml:space="preserve">upported </w:t>
      </w:r>
      <w:r w:rsidRPr="005A47E9">
        <w:rPr>
          <w:rFonts w:eastAsia="DengXian" w:hint="eastAsia"/>
          <w:lang w:eastAsia="zh-CN"/>
        </w:rPr>
        <w:t>A</w:t>
      </w:r>
      <w:r w:rsidRPr="005A47E9">
        <w:rPr>
          <w:rFonts w:eastAsia="DengXian"/>
          <w:lang w:eastAsia="zh-CN"/>
        </w:rPr>
        <w:t xml:space="preserve">nalytics </w:t>
      </w:r>
      <w:r w:rsidRPr="005A47E9">
        <w:rPr>
          <w:rFonts w:eastAsia="DengXian" w:hint="eastAsia"/>
          <w:lang w:eastAsia="zh-CN"/>
        </w:rPr>
        <w:t>D</w:t>
      </w:r>
      <w:r w:rsidRPr="005A47E9">
        <w:rPr>
          <w:rFonts w:eastAsia="DengXian"/>
          <w:lang w:eastAsia="zh-CN"/>
        </w:rPr>
        <w:t>elay of other NWDAFs where analytics are collected from</w:t>
      </w:r>
      <w:r w:rsidRPr="005A47E9">
        <w:rPr>
          <w:rFonts w:eastAsia="DengXian" w:hint="eastAsia"/>
          <w:lang w:eastAsia="zh-CN"/>
        </w:rPr>
        <w:t xml:space="preserve"> </w:t>
      </w:r>
      <w:r w:rsidRPr="009213D4">
        <w:rPr>
          <w:rFonts w:eastAsia="DengXian"/>
          <w:lang w:eastAsia="zh-CN"/>
        </w:rPr>
        <w:t>is</w:t>
      </w:r>
      <w:r w:rsidRPr="00472126">
        <w:rPr>
          <w:rFonts w:eastAsia="DengXian"/>
          <w:lang w:eastAsia="zh-CN"/>
        </w:rPr>
        <w:t xml:space="preserve"> </w:t>
      </w:r>
      <w:r w:rsidRPr="003556FA">
        <w:rPr>
          <w:rFonts w:eastAsia="DengXian" w:hint="eastAsia"/>
          <w:lang w:eastAsia="zh-CN"/>
        </w:rPr>
        <w:t>not beyond</w:t>
      </w:r>
      <w:r w:rsidRPr="004D0BE0">
        <w:rPr>
          <w:rFonts w:eastAsia="DengXian"/>
          <w:lang w:eastAsia="zh-CN"/>
        </w:rPr>
        <w:t xml:space="preserve"> </w:t>
      </w:r>
      <w:r w:rsidRPr="00207572">
        <w:rPr>
          <w:rFonts w:eastAsia="DengXian" w:hint="eastAsia"/>
          <w:lang w:eastAsia="zh-CN"/>
        </w:rPr>
        <w:t>its</w:t>
      </w:r>
      <w:r w:rsidRPr="00712341">
        <w:rPr>
          <w:rFonts w:eastAsia="DengXian"/>
          <w:lang w:eastAsia="zh-CN"/>
        </w:rPr>
        <w:t xml:space="preserve"> registered Supported Analytics Delay </w:t>
      </w:r>
      <w:r w:rsidRPr="009B6A2B">
        <w:rPr>
          <w:rFonts w:eastAsia="DengXian" w:hint="eastAsia"/>
          <w:lang w:eastAsia="zh-CN"/>
        </w:rPr>
        <w:t xml:space="preserve">when </w:t>
      </w:r>
      <w:r w:rsidRPr="009213D4">
        <w:rPr>
          <w:rFonts w:eastAsia="DengXian"/>
          <w:lang w:eastAsia="zh-CN"/>
        </w:rPr>
        <w:t>it</w:t>
      </w:r>
      <w:r w:rsidRPr="00472126">
        <w:rPr>
          <w:rFonts w:eastAsia="DengXian"/>
          <w:lang w:eastAsia="zh-CN"/>
        </w:rPr>
        <w:t xml:space="preserve"> </w:t>
      </w:r>
      <w:r w:rsidRPr="003556FA">
        <w:rPr>
          <w:rFonts w:eastAsia="DengXian" w:hint="eastAsia"/>
          <w:lang w:eastAsia="zh-CN"/>
        </w:rPr>
        <w:t xml:space="preserve">applies analytics aggregation </w:t>
      </w:r>
      <w:r w:rsidRPr="004D0BE0">
        <w:rPr>
          <w:rFonts w:eastAsia="DengXian" w:hint="eastAsia"/>
          <w:lang w:eastAsia="zh-CN"/>
        </w:rPr>
        <w:t>for related Analytics ID(s)</w:t>
      </w:r>
      <w:r w:rsidRPr="00207572">
        <w:t>.</w:t>
      </w:r>
      <w:r w:rsidRPr="00712341">
        <w:t xml:space="preserve"> </w:t>
      </w:r>
      <w:bookmarkStart w:id="91" w:name="_Hlk80715125"/>
      <w:r w:rsidRPr="009213D4">
        <w:t>If this cannot be ensured, the aggregator NWDAF may reject the analytics request.</w:t>
      </w:r>
      <w:bookmarkEnd w:id="91"/>
    </w:p>
    <w:p w14:paraId="3D6DF98E" w14:textId="77777777" w:rsidR="00FE4588" w:rsidRPr="005D2CF1" w:rsidRDefault="00FE4588" w:rsidP="00FE4588">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F0B844B" w14:textId="77777777" w:rsidR="00FE4588" w:rsidRDefault="00FE4588" w:rsidP="00FE4588">
      <w:pPr>
        <w:pStyle w:val="B2"/>
      </w:pPr>
      <w:r>
        <w:t>-</w:t>
      </w:r>
      <w:r>
        <w:tab/>
        <w:t>[OPTIONAL] Preferred order of results when a list of analytics is returned, possibly with a criterion for identifying the property of the results to which the preferred ordering is applied.</w:t>
      </w:r>
    </w:p>
    <w:p w14:paraId="37DF0491" w14:textId="77777777" w:rsidR="00FE4588" w:rsidRPr="005D2CF1" w:rsidRDefault="00FE4588" w:rsidP="00FE4588">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1BF07EB" w14:textId="77777777" w:rsidR="00FE4588" w:rsidRDefault="00FE4588" w:rsidP="00FE4588">
      <w:pPr>
        <w:pStyle w:val="B2"/>
      </w:pPr>
      <w:r>
        <w:t>-</w:t>
      </w:r>
      <w:r>
        <w:tab/>
        <w:t>[OPTIONAL] Output strategy: indicates the relevant factors for determining when the analytics reported. The following values are allowed:</w:t>
      </w:r>
    </w:p>
    <w:p w14:paraId="189F82AA" w14:textId="77777777" w:rsidR="00FE4588" w:rsidRDefault="00FE4588" w:rsidP="00FE4588">
      <w:pPr>
        <w:pStyle w:val="B3"/>
      </w:pPr>
      <w:r>
        <w:t>-</w:t>
      </w:r>
      <w:r>
        <w:tab/>
        <w:t>Binary output strategy: indicates that the analytics shall only be reported when the requested level of accuracy is reached within a cycle of periodic notification as defined in the Analytics Reporting Parameters.</w:t>
      </w:r>
    </w:p>
    <w:p w14:paraId="3A646164" w14:textId="2892A2D3" w:rsidR="00FE4588" w:rsidRDefault="00FE4588" w:rsidP="00FE4588">
      <w:pPr>
        <w:pStyle w:val="NO"/>
      </w:pPr>
      <w:r>
        <w:t>NOTE </w:t>
      </w:r>
      <w:r w:rsidRPr="000106D4">
        <w:t>3</w:t>
      </w:r>
      <w:r>
        <w:t>:</w:t>
      </w:r>
      <w:r>
        <w:tab/>
        <w:t>If preferred level of accuracy is more important than providing an output, then the binary strategy is used so that all analytics outputs have equivalent confidence in the prediction.</w:t>
      </w:r>
    </w:p>
    <w:p w14:paraId="37F91B8F" w14:textId="77777777" w:rsidR="00FE4588" w:rsidRDefault="00FE4588" w:rsidP="00FE4588">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6AA31BCE" w14:textId="1C7D36FF" w:rsidR="00FE4588" w:rsidRDefault="00FE4588" w:rsidP="00FE4588">
      <w:pPr>
        <w:pStyle w:val="NO"/>
      </w:pPr>
      <w:r>
        <w:t>NOTE </w:t>
      </w:r>
      <w:r w:rsidRPr="000106D4">
        <w:t>4</w:t>
      </w:r>
      <w:r>
        <w:t>:</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E6EAC65" w14:textId="0AB38CE9" w:rsidR="00FE4588" w:rsidRDefault="00FE4588" w:rsidP="00FE4588">
      <w:pPr>
        <w:pStyle w:val="NO"/>
      </w:pPr>
      <w:r>
        <w:t>NOTE </w:t>
      </w:r>
      <w:r w:rsidRPr="000106D4">
        <w:t>5</w:t>
      </w:r>
      <w:r>
        <w:t>:</w:t>
      </w:r>
      <w:r>
        <w:tab/>
        <w:t>When no output strategy is included in the subscription, the analytics output will be generated based on the gradient strategy and includes the reached level of accuracy for the reporting period.</w:t>
      </w:r>
    </w:p>
    <w:p w14:paraId="46D84A26" w14:textId="77777777" w:rsidR="00FE4588" w:rsidRDefault="00FE4588" w:rsidP="00FE4588">
      <w:pPr>
        <w:pStyle w:val="B2"/>
        <w:rPr>
          <w:ins w:id="92" w:author="hw user" w:date="2021-09-13T17:15:00Z"/>
        </w:rPr>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2A17B21" w14:textId="23E9DD13" w:rsidR="00FE4588" w:rsidRPr="000106D4" w:rsidDel="00B34F2E" w:rsidRDefault="00FE4588" w:rsidP="000106D4">
      <w:pPr>
        <w:pStyle w:val="B2"/>
        <w:rPr>
          <w:del w:id="93" w:author="Ericsson User" w:date="2021-10-18T13:31:00Z"/>
        </w:rPr>
      </w:pPr>
      <w:ins w:id="94" w:author="hw user" w:date="2021-09-13T17:15:00Z">
        <w:del w:id="95" w:author="Ericsson User" w:date="2021-10-18T13:31:00Z">
          <w:r w:rsidDel="00B34F2E">
            <w:delText>-</w:delText>
          </w:r>
          <w:r w:rsidDel="00B34F2E">
            <w:tab/>
          </w:r>
        </w:del>
      </w:ins>
      <w:ins w:id="96" w:author="Huawei User" w:date="2021-10-09T10:50:00Z">
        <w:del w:id="97" w:author="Ericsson User" w:date="2021-10-18T13:31:00Z">
          <w:r w:rsidR="000106D4" w:rsidDel="00B34F2E">
            <w:delText xml:space="preserve">[OPTIONAL] </w:delText>
          </w:r>
          <w:r w:rsidR="000106D4" w:rsidDel="00B34F2E">
            <w:rPr>
              <w:lang w:eastAsia="zh-CN"/>
            </w:rPr>
            <w:delText>A list of analytics subsets to indicate which analytics subsets in the output analytic should be provided by the NWDAF</w:delText>
          </w:r>
          <w:r w:rsidR="000106D4" w:rsidDel="00B34F2E">
            <w:delText xml:space="preserve">. If the </w:delText>
          </w:r>
          <w:r w:rsidR="000106D4" w:rsidDel="00B34F2E">
            <w:rPr>
              <w:lang w:eastAsia="zh-CN"/>
            </w:rPr>
            <w:delText xml:space="preserve">list of analytics subsets are not provided, the NWDAF should provide all the </w:delText>
          </w:r>
          <w:r w:rsidR="000106D4" w:rsidRPr="000106D4" w:rsidDel="00B34F2E">
            <w:rPr>
              <w:lang w:eastAsia="zh-CN"/>
            </w:rPr>
            <w:delText>output analytics information</w:delText>
          </w:r>
          <w:r w:rsidR="000106D4" w:rsidDel="00B34F2E">
            <w:rPr>
              <w:lang w:eastAsia="zh-CN"/>
            </w:rPr>
            <w:delText xml:space="preserve"> for the requested Analytics ID.</w:delText>
          </w:r>
        </w:del>
      </w:ins>
    </w:p>
    <w:p w14:paraId="37FD8D56" w14:textId="77777777" w:rsidR="00FE4588" w:rsidRPr="005D2CF1" w:rsidRDefault="00FE4588" w:rsidP="00FE4588">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523E8E6" w14:textId="77777777" w:rsidR="00FE4588" w:rsidRPr="005D2CF1" w:rsidRDefault="00FE4588" w:rsidP="00FE4588">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1DAA6C11" w14:textId="77777777" w:rsidR="00FE4588" w:rsidRPr="005D2CF1" w:rsidRDefault="00FE4588" w:rsidP="00FE4588">
      <w:pPr>
        <w:pStyle w:val="B1"/>
      </w:pPr>
      <w:r w:rsidRPr="005D2CF1">
        <w:t>-</w:t>
      </w:r>
      <w:r w:rsidRPr="005D2CF1">
        <w:tab/>
        <w:t>For each Analytics ID the analytics information in the requested Analytics target period.</w:t>
      </w:r>
    </w:p>
    <w:p w14:paraId="2E00779B" w14:textId="77777777" w:rsidR="00FE4588" w:rsidRPr="005D2CF1" w:rsidRDefault="00FE4588" w:rsidP="00FE4588">
      <w:pPr>
        <w:pStyle w:val="B1"/>
      </w:pPr>
      <w:r w:rsidRPr="005D2CF1">
        <w:t>-</w:t>
      </w:r>
      <w:r w:rsidRPr="005D2CF1">
        <w:tab/>
        <w:t>In addition, the following additional information:</w:t>
      </w:r>
    </w:p>
    <w:p w14:paraId="62F94E52" w14:textId="77777777" w:rsidR="00FE4588" w:rsidRPr="005D2CF1" w:rsidRDefault="00FE4588" w:rsidP="00FE4588">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13E97E7" w14:textId="77777777" w:rsidR="00FE4588" w:rsidRPr="005D2CF1" w:rsidRDefault="00FE4588" w:rsidP="00FE4588">
      <w:pPr>
        <w:pStyle w:val="B2"/>
      </w:pPr>
      <w:r w:rsidRPr="005D2CF1">
        <w:t>-</w:t>
      </w:r>
      <w:r w:rsidRPr="005D2CF1">
        <w:tab/>
        <w:t>Validity period</w:t>
      </w:r>
      <w:r>
        <w:t>:</w:t>
      </w:r>
      <w:r w:rsidRPr="005D2CF1">
        <w:t xml:space="preserve"> defines the time period for which the analytics information is valid.</w:t>
      </w:r>
    </w:p>
    <w:p w14:paraId="295632EA" w14:textId="77777777" w:rsidR="00FE4588" w:rsidRDefault="00FE4588" w:rsidP="00FE4588">
      <w:pPr>
        <w:pStyle w:val="B2"/>
      </w:pPr>
      <w:r w:rsidRPr="005D2CF1">
        <w:t>-</w:t>
      </w:r>
      <w:r w:rsidRPr="005D2CF1">
        <w:tab/>
        <w:t>Probability assertion: confidence in prediction.</w:t>
      </w:r>
    </w:p>
    <w:p w14:paraId="6AEC051C" w14:textId="77777777" w:rsidR="00FE4588" w:rsidRPr="005D2CF1" w:rsidRDefault="00FE4588" w:rsidP="00FE4588">
      <w:pPr>
        <w:pStyle w:val="B2"/>
      </w:pPr>
      <w:r>
        <w:t>-</w:t>
      </w:r>
      <w:r>
        <w:tab/>
      </w:r>
      <w:r>
        <w:rPr>
          <w:lang w:eastAsia="ko-KR"/>
        </w:rPr>
        <w:t>[OPTIONAL] For each Analytics ID the  Termination Request , that notifies the consumer that the subscription is cancelled due to user consent revoked</w:t>
      </w:r>
    </w:p>
    <w:p w14:paraId="7B8CF5A9" w14:textId="77777777" w:rsidR="00FE4588" w:rsidRDefault="00FE4588" w:rsidP="00FE4588">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9B94336" w14:textId="77777777" w:rsidR="00FE4588" w:rsidRDefault="00FE4588" w:rsidP="00FE4588">
      <w:pPr>
        <w:pStyle w:val="B3"/>
        <w:rPr>
          <w:lang w:eastAsia="ko-KR"/>
        </w:rPr>
      </w:pPr>
      <w:r>
        <w:rPr>
          <w:lang w:eastAsia="ko-KR"/>
        </w:rPr>
        <w:t>-</w:t>
      </w:r>
      <w:r>
        <w:rPr>
          <w:lang w:eastAsia="ko-KR"/>
        </w:rPr>
        <w:tab/>
        <w:t>Number of data samples used for the generation of the output analytics;</w:t>
      </w:r>
    </w:p>
    <w:p w14:paraId="03546156" w14:textId="77777777" w:rsidR="00FE4588" w:rsidRDefault="00FE4588" w:rsidP="00FE4588">
      <w:pPr>
        <w:pStyle w:val="B3"/>
        <w:rPr>
          <w:lang w:eastAsia="ko-KR"/>
        </w:rPr>
      </w:pPr>
      <w:r>
        <w:rPr>
          <w:lang w:eastAsia="ko-KR"/>
        </w:rPr>
        <w:t>-</w:t>
      </w:r>
      <w:r>
        <w:rPr>
          <w:lang w:eastAsia="ko-KR"/>
        </w:rPr>
        <w:tab/>
        <w:t>Data time window of the data samples;</w:t>
      </w:r>
    </w:p>
    <w:p w14:paraId="5726D73D" w14:textId="77777777" w:rsidR="00FE4588" w:rsidRDefault="00FE4588" w:rsidP="00FE4588">
      <w:pPr>
        <w:pStyle w:val="B3"/>
        <w:rPr>
          <w:lang w:eastAsia="ko-KR"/>
        </w:rPr>
      </w:pPr>
      <w:r>
        <w:rPr>
          <w:lang w:eastAsia="ko-KR"/>
        </w:rPr>
        <w:t>-</w:t>
      </w:r>
      <w:r>
        <w:rPr>
          <w:lang w:eastAsia="ko-KR"/>
        </w:rPr>
        <w:tab/>
        <w:t>Dataset Statistical Properties of the analytics output used for the generation of the analytics;</w:t>
      </w:r>
    </w:p>
    <w:p w14:paraId="081C2571" w14:textId="77777777" w:rsidR="00FE4588" w:rsidRDefault="00FE4588" w:rsidP="00FE4588">
      <w:pPr>
        <w:pStyle w:val="B3"/>
        <w:rPr>
          <w:lang w:eastAsia="ko-KR"/>
        </w:rPr>
      </w:pPr>
      <w:r>
        <w:rPr>
          <w:lang w:eastAsia="ko-KR"/>
        </w:rPr>
        <w:t>-</w:t>
      </w:r>
      <w:r>
        <w:rPr>
          <w:lang w:eastAsia="ko-KR"/>
        </w:rPr>
        <w:tab/>
        <w:t>[OPTIONAL] Data source(s) of the data used for the generation of the output analytics;</w:t>
      </w:r>
    </w:p>
    <w:p w14:paraId="3AD52835" w14:textId="77777777" w:rsidR="00FE4588" w:rsidRPr="006C1B74" w:rsidRDefault="00FE4588" w:rsidP="00FE4588">
      <w:pPr>
        <w:pStyle w:val="B3"/>
        <w:rPr>
          <w:lang w:eastAsia="ko-KR"/>
        </w:rPr>
      </w:pPr>
      <w:r>
        <w:rPr>
          <w:lang w:eastAsia="ko-KR"/>
        </w:rPr>
        <w:t>-</w:t>
      </w:r>
      <w:r>
        <w:rPr>
          <w:lang w:eastAsia="ko-KR"/>
        </w:rPr>
        <w:tab/>
        <w:t>[OPTIONAL] Data Formatting and Processing applied on the data;</w:t>
      </w:r>
    </w:p>
    <w:p w14:paraId="1E745006" w14:textId="77777777" w:rsidR="00FE4588" w:rsidRDefault="00FE4588" w:rsidP="00FE4588">
      <w:pPr>
        <w:pStyle w:val="B3"/>
        <w:rPr>
          <w:lang w:eastAsia="ko-KR"/>
        </w:rPr>
      </w:pPr>
      <w:r>
        <w:rPr>
          <w:lang w:eastAsia="ko-KR"/>
        </w:rPr>
        <w:t>-</w:t>
      </w:r>
      <w:r>
        <w:rPr>
          <w:lang w:eastAsia="ko-KR"/>
        </w:rPr>
        <w:tab/>
        <w:t>Output strategy used for the reporting of the analytics.</w:t>
      </w:r>
    </w:p>
    <w:p w14:paraId="6F2EB6B1" w14:textId="77777777" w:rsidR="00FE4588" w:rsidRPr="00D16090" w:rsidRDefault="00FE4588" w:rsidP="00FE4588">
      <w:pPr>
        <w:pStyle w:val="B1"/>
        <w:rPr>
          <w:rFonts w:eastAsia="DengXian"/>
          <w:lang w:eastAsia="zh-CN"/>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A3B067E" w14:textId="6C7AA0EB" w:rsidR="009D1ACF" w:rsidRPr="0042466D" w:rsidRDefault="009D1ACF" w:rsidP="009D1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743E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F33858" w14:textId="77777777" w:rsidR="000B4BE7" w:rsidRPr="005D2CF1" w:rsidRDefault="000B4BE7" w:rsidP="000B4BE7">
      <w:pPr>
        <w:pStyle w:val="Heading3"/>
        <w:tabs>
          <w:tab w:val="left" w:pos="8647"/>
        </w:tabs>
        <w:rPr>
          <w:lang w:eastAsia="zh-CN"/>
        </w:rPr>
      </w:pPr>
      <w:bookmarkStart w:id="98" w:name="_Toc75344611"/>
      <w:r w:rsidRPr="005D2CF1">
        <w:rPr>
          <w:lang w:eastAsia="zh-CN"/>
        </w:rPr>
        <w:t>6.3.1</w:t>
      </w:r>
      <w:r w:rsidRPr="005D2CF1">
        <w:rPr>
          <w:lang w:eastAsia="zh-CN"/>
        </w:rPr>
        <w:tab/>
        <w:t>General</w:t>
      </w:r>
      <w:bookmarkEnd w:id="98"/>
    </w:p>
    <w:p w14:paraId="06C56855" w14:textId="77777777" w:rsidR="000B4BE7" w:rsidRPr="005D2CF1" w:rsidRDefault="000B4BE7" w:rsidP="000B4BE7">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E40289E" w14:textId="77777777" w:rsidR="000B4BE7" w:rsidRPr="005D2CF1" w:rsidRDefault="000B4BE7" w:rsidP="000B4BE7">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5E6327E3" w14:textId="77777777" w:rsidR="000B4BE7" w:rsidRDefault="000B4BE7" w:rsidP="000B4BE7">
      <w:pPr>
        <w:rPr>
          <w:lang w:eastAsia="zh-CN"/>
        </w:rPr>
      </w:pPr>
      <w:r>
        <w:rPr>
          <w:lang w:eastAsia="zh-CN"/>
        </w:rPr>
        <w:lastRenderedPageBreak/>
        <w:t>The consumer of these analytics shall indicate in the request or subscription:</w:t>
      </w:r>
    </w:p>
    <w:p w14:paraId="1CFE1E49" w14:textId="77777777" w:rsidR="000B4BE7" w:rsidRDefault="000B4BE7" w:rsidP="000B4BE7">
      <w:pPr>
        <w:pStyle w:val="B1"/>
        <w:rPr>
          <w:lang w:eastAsia="zh-CN"/>
        </w:rPr>
      </w:pPr>
      <w:r>
        <w:rPr>
          <w:lang w:eastAsia="zh-CN"/>
        </w:rPr>
        <w:t>-</w:t>
      </w:r>
      <w:r>
        <w:rPr>
          <w:lang w:eastAsia="zh-CN"/>
        </w:rPr>
        <w:tab/>
        <w:t>Analytics Id set to "Load level information";</w:t>
      </w:r>
    </w:p>
    <w:p w14:paraId="5BDCA2CC" w14:textId="77777777" w:rsidR="000B4BE7" w:rsidRDefault="000B4BE7" w:rsidP="000B4BE7">
      <w:pPr>
        <w:pStyle w:val="B1"/>
        <w:rPr>
          <w:lang w:eastAsia="zh-CN"/>
        </w:rPr>
      </w:pPr>
      <w:r>
        <w:rPr>
          <w:lang w:eastAsia="zh-CN"/>
        </w:rPr>
        <w:t>-</w:t>
      </w:r>
      <w:r>
        <w:rPr>
          <w:lang w:eastAsia="zh-CN"/>
        </w:rPr>
        <w:tab/>
        <w:t>The following Analytics Filter Information:</w:t>
      </w:r>
    </w:p>
    <w:p w14:paraId="3A5E4281" w14:textId="17FD725D" w:rsidR="000B4BE7" w:rsidRDefault="000B4BE7" w:rsidP="000B4BE7">
      <w:pPr>
        <w:pStyle w:val="B2"/>
        <w:rPr>
          <w:ins w:id="99" w:author="Ericsson User" w:date="2021-10-18T13:44:00Z"/>
          <w:lang w:eastAsia="zh-CN"/>
        </w:rPr>
      </w:pPr>
      <w:r w:rsidRPr="005D2CF1">
        <w:rPr>
          <w:lang w:eastAsia="zh-CN"/>
        </w:rPr>
        <w:t>-</w:t>
      </w:r>
      <w:r w:rsidRPr="005D2CF1">
        <w:rPr>
          <w:lang w:eastAsia="zh-CN"/>
        </w:rPr>
        <w:tab/>
        <w:t>S-NSSAI and NSI ID</w:t>
      </w:r>
      <w:r>
        <w:rPr>
          <w:lang w:eastAsia="zh-CN"/>
        </w:rPr>
        <w:t>;</w:t>
      </w:r>
    </w:p>
    <w:p w14:paraId="120FC024" w14:textId="77777777" w:rsidR="000B4BE7" w:rsidRDefault="000B4BE7" w:rsidP="000B4BE7">
      <w:pPr>
        <w:pStyle w:val="B1"/>
        <w:ind w:left="851"/>
        <w:rPr>
          <w:moveTo w:id="100" w:author="Ericsson User" w:date="2021-10-18T13:44:00Z"/>
          <w:lang w:eastAsia="zh-CN"/>
        </w:rPr>
      </w:pPr>
      <w:ins w:id="101" w:author="Ericsson User" w:date="2021-10-18T13:44:00Z">
        <w:r>
          <w:rPr>
            <w:lang w:eastAsia="zh-CN"/>
          </w:rPr>
          <w:t>-</w:t>
        </w:r>
      </w:ins>
      <w:moveToRangeStart w:id="102" w:author="Ericsson User" w:date="2021-10-18T13:44:00Z" w:name="move85457104"/>
      <w:moveTo w:id="103" w:author="Ericsson User" w:date="2021-10-18T13:44:00Z">
        <w:r>
          <w:rPr>
            <w:lang w:eastAsia="zh-CN"/>
          </w:rPr>
          <w:t>-</w:t>
        </w:r>
        <w:r>
          <w:rPr>
            <w:lang w:eastAsia="zh-CN"/>
          </w:rPr>
          <w:tab/>
        </w:r>
        <w:proofErr w:type="gramStart"/>
        <w:r>
          <w:rPr>
            <w:lang w:eastAsia="zh-CN"/>
          </w:rPr>
          <w:t>optionally</w:t>
        </w:r>
        <w:proofErr w:type="gramEnd"/>
        <w:r>
          <w:rPr>
            <w:lang w:eastAsia="zh-CN"/>
          </w:rPr>
          <w:t>, the list of analytics subsets that are requested among those specified in clause 6.3.4.</w:t>
        </w:r>
      </w:moveTo>
    </w:p>
    <w:moveToRangeEnd w:id="102"/>
    <w:p w14:paraId="711917D3" w14:textId="014AE260" w:rsidR="000B4BE7" w:rsidRPr="005D2CF1" w:rsidRDefault="000B4BE7" w:rsidP="000B4BE7">
      <w:pPr>
        <w:pStyle w:val="B2"/>
        <w:rPr>
          <w:lang w:eastAsia="zh-CN"/>
        </w:rPr>
      </w:pPr>
    </w:p>
    <w:p w14:paraId="4D2A12E6" w14:textId="77777777" w:rsidR="000B4BE7" w:rsidRPr="005D2CF1" w:rsidRDefault="000B4BE7" w:rsidP="000B4BE7">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6223D8B2" w14:textId="77777777" w:rsidR="000B4BE7" w:rsidRDefault="000B4BE7" w:rsidP="000B4BE7">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Area of Interest;</w:t>
      </w:r>
    </w:p>
    <w:p w14:paraId="143D0806" w14:textId="77777777" w:rsidR="000B4BE7" w:rsidRDefault="000B4BE7" w:rsidP="000B4BE7">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list of NF types;</w:t>
      </w:r>
    </w:p>
    <w:p w14:paraId="04697C1D" w14:textId="48C711AA" w:rsidR="000B4BE7" w:rsidDel="000B4BE7" w:rsidRDefault="000B4BE7" w:rsidP="000B4BE7">
      <w:pPr>
        <w:pStyle w:val="B1"/>
        <w:rPr>
          <w:moveFrom w:id="104" w:author="Ericsson User" w:date="2021-10-18T13:44:00Z"/>
          <w:lang w:eastAsia="zh-CN"/>
        </w:rPr>
      </w:pPr>
      <w:moveFromRangeStart w:id="105" w:author="Ericsson User" w:date="2021-10-18T13:44:00Z" w:name="move85457104"/>
      <w:moveFrom w:id="106" w:author="Ericsson User" w:date="2021-10-18T13:44:00Z">
        <w:r w:rsidDel="000B4BE7">
          <w:rPr>
            <w:lang w:eastAsia="zh-CN"/>
          </w:rPr>
          <w:t>-</w:t>
        </w:r>
        <w:r w:rsidDel="000B4BE7">
          <w:rPr>
            <w:lang w:eastAsia="zh-CN"/>
          </w:rPr>
          <w:tab/>
          <w:t>optionally, the list of analytics subsets that are requested among those specified in clause 6.3.4.</w:t>
        </w:r>
      </w:moveFrom>
    </w:p>
    <w:moveFromRangeEnd w:id="105"/>
    <w:p w14:paraId="5DCB2546" w14:textId="77777777" w:rsidR="000B4BE7" w:rsidRDefault="000B4BE7" w:rsidP="000B4BE7">
      <w:pPr>
        <w:pStyle w:val="B1"/>
        <w:rPr>
          <w:lang w:eastAsia="zh-CN"/>
        </w:rPr>
      </w:pPr>
      <w:r>
        <w:rPr>
          <w:lang w:eastAsia="zh-CN"/>
        </w:rPr>
        <w:t>-</w:t>
      </w:r>
      <w:r>
        <w:rPr>
          <w:lang w:eastAsia="zh-CN"/>
        </w:rPr>
        <w:tab/>
      </w:r>
      <w:proofErr w:type="gramStart"/>
      <w:r>
        <w:rPr>
          <w:lang w:eastAsia="zh-CN"/>
        </w:rPr>
        <w:t>optionally</w:t>
      </w:r>
      <w:proofErr w:type="gramEnd"/>
      <w:r>
        <w:rPr>
          <w:lang w:eastAsia="zh-CN"/>
        </w:rPr>
        <w:t>, Load Level Threshold value; and</w:t>
      </w:r>
    </w:p>
    <w:p w14:paraId="5561C5DF" w14:textId="77777777" w:rsidR="000B4BE7" w:rsidRDefault="000B4BE7" w:rsidP="000B4BE7">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F09EFFC" w14:textId="77777777" w:rsidR="000B4BE7" w:rsidRPr="0042466D" w:rsidRDefault="000B4BE7" w:rsidP="000B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9FE28A" w14:textId="77777777" w:rsidR="00D16090" w:rsidRPr="005D2CF1" w:rsidRDefault="00D16090" w:rsidP="00D16090">
      <w:pPr>
        <w:pStyle w:val="Heading3"/>
        <w:rPr>
          <w:lang w:eastAsia="zh-CN"/>
        </w:rPr>
      </w:pPr>
      <w:r w:rsidRPr="005D2CF1">
        <w:rPr>
          <w:lang w:eastAsia="zh-CN"/>
        </w:rPr>
        <w:t>6.3.3A</w:t>
      </w:r>
      <w:r w:rsidRPr="005D2CF1">
        <w:rPr>
          <w:lang w:eastAsia="zh-CN"/>
        </w:rPr>
        <w:tab/>
        <w:t>Output analytics</w:t>
      </w:r>
      <w:bookmarkEnd w:id="5"/>
    </w:p>
    <w:p w14:paraId="50DAFE7B" w14:textId="77777777" w:rsidR="00D16090" w:rsidRDefault="00D16090" w:rsidP="00D16090">
      <w:pPr>
        <w:rPr>
          <w:lang w:eastAsia="ko-KR"/>
        </w:rPr>
      </w:pPr>
      <w:r>
        <w:rPr>
          <w:lang w:eastAsia="ko-KR"/>
        </w:rPr>
        <w:t>The NWDAF services as defined in the clause 7.2 and 7.3 are used to expose the following analytics:</w:t>
      </w:r>
    </w:p>
    <w:p w14:paraId="7C619FD4" w14:textId="77777777" w:rsidR="00D16090" w:rsidRDefault="00D16090" w:rsidP="00D16090">
      <w:pPr>
        <w:pStyle w:val="B1"/>
        <w:rPr>
          <w:lang w:eastAsia="ko-KR"/>
        </w:rPr>
      </w:pPr>
      <w:r>
        <w:rPr>
          <w:lang w:eastAsia="ko-KR"/>
        </w:rPr>
        <w:t>-</w:t>
      </w:r>
      <w:r>
        <w:rPr>
          <w:lang w:eastAsia="ko-KR"/>
        </w:rPr>
        <w:tab/>
        <w:t>Network Slice</w:t>
      </w:r>
      <w:r w:rsidRPr="001D3370">
        <w:rPr>
          <w:lang w:eastAsia="ko-KR"/>
        </w:rPr>
        <w:t xml:space="preserve"> </w:t>
      </w:r>
      <w:r>
        <w:rPr>
          <w:lang w:eastAsia="ko-KR"/>
        </w:rPr>
        <w:t>instance load statistics information as defined in Table 6.3.3A-1.</w:t>
      </w:r>
    </w:p>
    <w:p w14:paraId="483D7E7A" w14:textId="77777777" w:rsidR="00D16090" w:rsidRDefault="00D16090" w:rsidP="00D16090">
      <w:pPr>
        <w:pStyle w:val="B1"/>
        <w:rPr>
          <w:lang w:eastAsia="ko-KR"/>
        </w:rPr>
      </w:pPr>
      <w:r>
        <w:rPr>
          <w:lang w:eastAsia="ko-KR"/>
        </w:rPr>
        <w:t>-</w:t>
      </w:r>
      <w:r>
        <w:rPr>
          <w:lang w:eastAsia="ko-KR"/>
        </w:rPr>
        <w:tab/>
        <w:t>Network Slice load statistics information as defined in Table 6.3.3A-2.</w:t>
      </w:r>
    </w:p>
    <w:p w14:paraId="7A29EEE6" w14:textId="77777777" w:rsidR="00D16090" w:rsidRDefault="00D16090" w:rsidP="00D16090">
      <w:pPr>
        <w:pStyle w:val="B1"/>
        <w:rPr>
          <w:lang w:eastAsia="ko-KR"/>
        </w:rPr>
      </w:pPr>
      <w:r>
        <w:rPr>
          <w:lang w:eastAsia="ko-KR"/>
        </w:rPr>
        <w:t>-</w:t>
      </w:r>
      <w:r>
        <w:rPr>
          <w:lang w:eastAsia="ko-KR"/>
        </w:rPr>
        <w:tab/>
        <w:t>Network Slice instance load predictions information as defined in Table 6.3.3A-3.</w:t>
      </w:r>
    </w:p>
    <w:p w14:paraId="35BEF2EE" w14:textId="77777777" w:rsidR="00D16090" w:rsidRDefault="00D16090" w:rsidP="00D16090">
      <w:pPr>
        <w:pStyle w:val="B1"/>
        <w:rPr>
          <w:lang w:eastAsia="ko-KR"/>
        </w:rPr>
      </w:pPr>
      <w:r>
        <w:rPr>
          <w:lang w:eastAsia="ko-KR"/>
        </w:rPr>
        <w:t>-</w:t>
      </w:r>
      <w:r>
        <w:rPr>
          <w:lang w:eastAsia="ko-KR"/>
        </w:rPr>
        <w:tab/>
        <w:t>Network Slice load predictions information as defined in Table 6.3.3A-4.</w:t>
      </w:r>
    </w:p>
    <w:p w14:paraId="797A5439" w14:textId="77777777" w:rsidR="00D16090" w:rsidRDefault="00D16090" w:rsidP="00D16090">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657D4448" w14:textId="77777777" w:rsidTr="00E266FA">
        <w:trPr>
          <w:jc w:val="center"/>
        </w:trPr>
        <w:tc>
          <w:tcPr>
            <w:tcW w:w="2509" w:type="dxa"/>
          </w:tcPr>
          <w:p w14:paraId="64FDFEA6" w14:textId="77777777" w:rsidR="00D16090" w:rsidRPr="005D2CF1" w:rsidRDefault="00D16090" w:rsidP="00E266FA">
            <w:pPr>
              <w:pStyle w:val="TAH"/>
            </w:pPr>
            <w:r w:rsidRPr="005D2CF1">
              <w:t>Information</w:t>
            </w:r>
          </w:p>
        </w:tc>
        <w:tc>
          <w:tcPr>
            <w:tcW w:w="5625" w:type="dxa"/>
          </w:tcPr>
          <w:p w14:paraId="7F1F0E87" w14:textId="77777777" w:rsidR="00D16090" w:rsidRPr="005D2CF1" w:rsidRDefault="00D16090" w:rsidP="00E266FA">
            <w:pPr>
              <w:pStyle w:val="TAH"/>
            </w:pPr>
            <w:r w:rsidRPr="005D2CF1">
              <w:t>Description</w:t>
            </w:r>
          </w:p>
        </w:tc>
      </w:tr>
      <w:tr w:rsidR="00D16090" w:rsidRPr="005D2CF1" w14:paraId="4600AA89" w14:textId="77777777" w:rsidTr="00E266FA">
        <w:trPr>
          <w:jc w:val="center"/>
        </w:trPr>
        <w:tc>
          <w:tcPr>
            <w:tcW w:w="2509" w:type="dxa"/>
          </w:tcPr>
          <w:p w14:paraId="11B16616" w14:textId="77777777" w:rsidR="00D16090" w:rsidRPr="005D2CF1" w:rsidRDefault="00D16090" w:rsidP="00E266FA">
            <w:pPr>
              <w:pStyle w:val="TAL"/>
            </w:pPr>
            <w:r w:rsidRPr="00E9603C">
              <w:t>S-NSSAI</w:t>
            </w:r>
          </w:p>
        </w:tc>
        <w:tc>
          <w:tcPr>
            <w:tcW w:w="5625" w:type="dxa"/>
          </w:tcPr>
          <w:p w14:paraId="5DA60AFE" w14:textId="77777777" w:rsidR="00D16090" w:rsidRPr="005D2CF1" w:rsidRDefault="00D16090" w:rsidP="00E266FA">
            <w:pPr>
              <w:pStyle w:val="TAL"/>
            </w:pPr>
            <w:r w:rsidRPr="00E9603C">
              <w:t>Identification of the Network Slice</w:t>
            </w:r>
            <w:r>
              <w:t>.</w:t>
            </w:r>
          </w:p>
        </w:tc>
      </w:tr>
      <w:tr w:rsidR="00D16090" w:rsidRPr="005D2CF1" w14:paraId="3494D27E" w14:textId="77777777" w:rsidTr="00E266FA">
        <w:trPr>
          <w:jc w:val="center"/>
        </w:trPr>
        <w:tc>
          <w:tcPr>
            <w:tcW w:w="2509" w:type="dxa"/>
          </w:tcPr>
          <w:p w14:paraId="229B11B4" w14:textId="77777777" w:rsidR="00D16090" w:rsidRPr="005D2CF1" w:rsidRDefault="00D16090" w:rsidP="00E266FA">
            <w:pPr>
              <w:pStyle w:val="TAL"/>
            </w:pPr>
            <w:r w:rsidRPr="00E9603C">
              <w:t>Network Slice instances (1</w:t>
            </w:r>
            <w:r>
              <w:t>…</w:t>
            </w:r>
            <w:r w:rsidRPr="00E9603C">
              <w:t>max)</w:t>
            </w:r>
          </w:p>
        </w:tc>
        <w:tc>
          <w:tcPr>
            <w:tcW w:w="5625" w:type="dxa"/>
          </w:tcPr>
          <w:p w14:paraId="3202E841" w14:textId="77777777" w:rsidR="00D16090" w:rsidRPr="005D2CF1" w:rsidRDefault="00D16090" w:rsidP="00E266FA">
            <w:pPr>
              <w:pStyle w:val="TAL"/>
            </w:pPr>
            <w:r w:rsidRPr="00E9603C">
              <w:t>List of Network Slice instance(s) within the S-NSSAI</w:t>
            </w:r>
            <w:r>
              <w:t>.</w:t>
            </w:r>
          </w:p>
        </w:tc>
      </w:tr>
      <w:tr w:rsidR="00D16090" w:rsidRPr="005D2CF1" w14:paraId="0DB205CA" w14:textId="77777777" w:rsidTr="00E266FA">
        <w:trPr>
          <w:jc w:val="center"/>
        </w:trPr>
        <w:tc>
          <w:tcPr>
            <w:tcW w:w="2509" w:type="dxa"/>
          </w:tcPr>
          <w:p w14:paraId="4C5BED2F" w14:textId="77777777" w:rsidR="00D16090" w:rsidRPr="005D2CF1" w:rsidRDefault="00D16090" w:rsidP="00E266FA">
            <w:pPr>
              <w:pStyle w:val="TAL"/>
            </w:pPr>
            <w:r w:rsidRPr="00E9603C">
              <w:t>&gt; NSI ID</w:t>
            </w:r>
          </w:p>
        </w:tc>
        <w:tc>
          <w:tcPr>
            <w:tcW w:w="5625" w:type="dxa"/>
          </w:tcPr>
          <w:p w14:paraId="7DA713DD" w14:textId="77777777" w:rsidR="00D16090" w:rsidRPr="005D2CF1" w:rsidRDefault="00D16090" w:rsidP="00E266FA">
            <w:pPr>
              <w:pStyle w:val="TAL"/>
            </w:pPr>
            <w:r w:rsidRPr="00E9603C">
              <w:t>Identification of the Network Slice instance</w:t>
            </w:r>
            <w:r>
              <w:t>.</w:t>
            </w:r>
          </w:p>
        </w:tc>
      </w:tr>
      <w:tr w:rsidR="00D16090" w:rsidRPr="005D2CF1" w14:paraId="0C6FA9BF" w14:textId="77777777" w:rsidTr="00E266FA">
        <w:trPr>
          <w:jc w:val="center"/>
        </w:trPr>
        <w:tc>
          <w:tcPr>
            <w:tcW w:w="2509" w:type="dxa"/>
          </w:tcPr>
          <w:p w14:paraId="0194DDA5" w14:textId="77777777" w:rsidR="00D16090" w:rsidRPr="005D2CF1" w:rsidRDefault="00D16090" w:rsidP="00E266FA">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4707AC74" w14:textId="77777777" w:rsidR="00D16090" w:rsidRPr="005D2CF1" w:rsidRDefault="00D16090" w:rsidP="00E266FA">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D16090" w:rsidRPr="005D2CF1" w14:paraId="396AAE40" w14:textId="77777777" w:rsidTr="00E266FA">
        <w:trPr>
          <w:jc w:val="center"/>
        </w:trPr>
        <w:tc>
          <w:tcPr>
            <w:tcW w:w="2509" w:type="dxa"/>
          </w:tcPr>
          <w:p w14:paraId="32CFCDE4" w14:textId="77777777" w:rsidR="00D16090" w:rsidRPr="005D2CF1" w:rsidRDefault="00D16090" w:rsidP="00E266FA">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691A84EF" w14:textId="77777777" w:rsidR="00D16090" w:rsidRPr="005D2CF1" w:rsidRDefault="00D16090" w:rsidP="00E266FA">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D16090" w:rsidRPr="005D2CF1" w14:paraId="2D564F19" w14:textId="77777777" w:rsidTr="00E266FA">
        <w:trPr>
          <w:jc w:val="center"/>
        </w:trPr>
        <w:tc>
          <w:tcPr>
            <w:tcW w:w="2509" w:type="dxa"/>
          </w:tcPr>
          <w:p w14:paraId="4CAB9688" w14:textId="77777777" w:rsidR="00D16090" w:rsidRPr="005D2CF1" w:rsidRDefault="00D16090" w:rsidP="00E266FA">
            <w:pPr>
              <w:pStyle w:val="TAL"/>
            </w:pPr>
            <w:r w:rsidRPr="002F39B1">
              <w:t>&gt; Resource usage</w:t>
            </w:r>
            <w:r>
              <w:t xml:space="preserve"> (NOTE 1)</w:t>
            </w:r>
          </w:p>
        </w:tc>
        <w:tc>
          <w:tcPr>
            <w:tcW w:w="5625" w:type="dxa"/>
          </w:tcPr>
          <w:p w14:paraId="6DBAAB9B" w14:textId="77777777" w:rsidR="00D16090" w:rsidRPr="005D2CF1" w:rsidRDefault="00D16090" w:rsidP="00E266FA">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D16090" w:rsidRPr="005D2CF1" w14:paraId="4F54C6F9" w14:textId="77777777" w:rsidTr="00E266FA">
        <w:trPr>
          <w:jc w:val="center"/>
        </w:trPr>
        <w:tc>
          <w:tcPr>
            <w:tcW w:w="2509" w:type="dxa"/>
          </w:tcPr>
          <w:p w14:paraId="63253A3C" w14:textId="77777777" w:rsidR="00D16090" w:rsidRPr="005D2CF1" w:rsidRDefault="00D16090" w:rsidP="00E266FA">
            <w:pPr>
              <w:pStyle w:val="TAL"/>
            </w:pPr>
            <w:r w:rsidRPr="002F39B1">
              <w:t xml:space="preserve">&gt; Resource usage threshold crossings </w:t>
            </w:r>
            <w:r>
              <w:t>(optional) (NOTE 1)</w:t>
            </w:r>
          </w:p>
        </w:tc>
        <w:tc>
          <w:tcPr>
            <w:tcW w:w="5625" w:type="dxa"/>
          </w:tcPr>
          <w:p w14:paraId="26380CEE" w14:textId="77777777" w:rsidR="00D16090" w:rsidRPr="005D2CF1" w:rsidRDefault="00D16090" w:rsidP="00E266FA">
            <w:pPr>
              <w:pStyle w:val="TAL"/>
            </w:pPr>
            <w:r w:rsidRPr="002F39B1">
              <w:t>Number of resource usage threshold crossings on the Network Slice instance provided if threshold is provided by the consumer as Analytics Filter.</w:t>
            </w:r>
          </w:p>
        </w:tc>
      </w:tr>
      <w:tr w:rsidR="00D16090" w:rsidRPr="005D2CF1" w14:paraId="52C6E092" w14:textId="77777777" w:rsidTr="00E266FA">
        <w:trPr>
          <w:jc w:val="center"/>
        </w:trPr>
        <w:tc>
          <w:tcPr>
            <w:tcW w:w="2509" w:type="dxa"/>
          </w:tcPr>
          <w:p w14:paraId="0262275C" w14:textId="77777777" w:rsidR="00D16090" w:rsidRPr="005D2CF1" w:rsidRDefault="00D16090" w:rsidP="00E266FA">
            <w:pPr>
              <w:pStyle w:val="TAL"/>
            </w:pPr>
            <w:r w:rsidRPr="002F39B1">
              <w:t>&gt; Resource usage threshold crossings time</w:t>
            </w:r>
            <w:r w:rsidRPr="002F39B1">
              <w:rPr>
                <w:rFonts w:eastAsia="SimSun"/>
                <w:lang w:eastAsia="zh-CN"/>
              </w:rPr>
              <w:t xml:space="preserve"> period</w:t>
            </w:r>
            <w:r w:rsidRPr="002F39B1">
              <w:t xml:space="preserve"> (1</w:t>
            </w:r>
            <w:r>
              <w:t>…</w:t>
            </w:r>
            <w:r w:rsidRPr="002F39B1">
              <w:t xml:space="preserve">max) </w:t>
            </w:r>
            <w:r>
              <w:t>(optional) (NOTE 1)</w:t>
            </w:r>
          </w:p>
        </w:tc>
        <w:tc>
          <w:tcPr>
            <w:tcW w:w="5625" w:type="dxa"/>
          </w:tcPr>
          <w:p w14:paraId="0A8CB34A" w14:textId="77777777" w:rsidR="00D16090" w:rsidRPr="005D2CF1" w:rsidRDefault="00D16090" w:rsidP="00E266FA">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BD2AFA" w:rsidRPr="005D2CF1" w14:paraId="77B66136" w14:textId="77777777" w:rsidTr="00E266FA">
        <w:trPr>
          <w:jc w:val="center"/>
          <w:ins w:id="107" w:author="hw user1" w:date="2021-10-19T10:26:00Z"/>
        </w:trPr>
        <w:tc>
          <w:tcPr>
            <w:tcW w:w="2509" w:type="dxa"/>
          </w:tcPr>
          <w:p w14:paraId="7AAA431B" w14:textId="391997E0" w:rsidR="00BD2AFA" w:rsidRPr="005D2CF1" w:rsidRDefault="00BD2AFA" w:rsidP="00BD2AFA">
            <w:pPr>
              <w:pStyle w:val="TAL"/>
              <w:rPr>
                <w:ins w:id="108" w:author="hw user1" w:date="2021-10-19T10:26:00Z"/>
              </w:rPr>
            </w:pPr>
            <w:ins w:id="109" w:author="hw user1" w:date="2021-10-19T10:32:00Z">
              <w:r w:rsidRPr="00720E85">
                <w:rPr>
                  <w:rFonts w:hint="eastAsia"/>
                  <w:highlight w:val="yellow"/>
                </w:rPr>
                <w:t xml:space="preserve">&gt; </w:t>
              </w:r>
              <w:r w:rsidRPr="00720E85">
                <w:rPr>
                  <w:highlight w:val="yellow"/>
                </w:rPr>
                <w:t xml:space="preserve">Load Level </w:t>
              </w:r>
            </w:ins>
            <w:ins w:id="110" w:author="Samsung" w:date="2021-10-19T10:38:00Z">
              <w:r w:rsidR="00A5333F" w:rsidRPr="00A5333F">
                <w:rPr>
                  <w:highlight w:val="green"/>
                  <w:rPrChange w:id="111" w:author="Samsung" w:date="2021-10-19T10:38:00Z">
                    <w:rPr/>
                  </w:rPrChange>
                </w:rPr>
                <w:t>(optional)</w:t>
              </w:r>
            </w:ins>
            <w:ins w:id="112" w:author="Samsung" w:date="2021-10-19T10:40:00Z">
              <w:r w:rsidR="00A5333F">
                <w:t xml:space="preserve"> </w:t>
              </w:r>
              <w:bookmarkStart w:id="113" w:name="_GoBack"/>
              <w:bookmarkEnd w:id="113"/>
              <w:r w:rsidR="00A5333F" w:rsidRPr="00A5333F">
                <w:rPr>
                  <w:highlight w:val="green"/>
                  <w:rPrChange w:id="114" w:author="Samsung" w:date="2021-10-19T10:40:00Z">
                    <w:rPr/>
                  </w:rPrChange>
                </w:rPr>
                <w:t>(NOTE 1)</w:t>
              </w:r>
            </w:ins>
          </w:p>
        </w:tc>
        <w:tc>
          <w:tcPr>
            <w:tcW w:w="5625" w:type="dxa"/>
          </w:tcPr>
          <w:p w14:paraId="70DD5FF0" w14:textId="66E083A2" w:rsidR="00BD2AFA" w:rsidRPr="005D2CF1" w:rsidRDefault="00BD2AFA" w:rsidP="00BD2AFA">
            <w:pPr>
              <w:pStyle w:val="TAL"/>
              <w:rPr>
                <w:ins w:id="115" w:author="hw user1" w:date="2021-10-19T10:26:00Z"/>
              </w:rPr>
            </w:pPr>
            <w:ins w:id="116" w:author="hw user1" w:date="2021-10-19T10:32:00Z">
              <w:r w:rsidRPr="003D5281">
                <w:rPr>
                  <w:rFonts w:hint="eastAsia"/>
                  <w:highlight w:val="yellow"/>
                </w:rPr>
                <w:t>The load level of the Network Slic</w:t>
              </w:r>
              <w:r w:rsidR="003D5281" w:rsidRPr="003D5281">
                <w:rPr>
                  <w:rFonts w:hint="eastAsia"/>
                  <w:highlight w:val="yellow"/>
                </w:rPr>
                <w:t>e Instance</w:t>
              </w:r>
              <w:r w:rsidRPr="003D5281">
                <w:rPr>
                  <w:highlight w:val="yellow"/>
                  <w:lang w:eastAsia="zh-CN"/>
                </w:rPr>
                <w:t xml:space="preserve"> indicated by the S-NSSAI and the associated NSI ID (if applicable) in the Analytics Filter</w:t>
              </w:r>
            </w:ins>
            <w:ins w:id="117" w:author="hw user1" w:date="2021-10-19T11:29:00Z">
              <w:r w:rsidR="003D5281" w:rsidRPr="003D5281">
                <w:rPr>
                  <w:highlight w:val="yellow"/>
                  <w:lang w:eastAsia="zh-CN"/>
                  <w:rPrChange w:id="118" w:author="hw user1" w:date="2021-10-19T11:29:00Z">
                    <w:rPr>
                      <w:lang w:eastAsia="zh-CN"/>
                    </w:rPr>
                  </w:rPrChange>
                </w:rPr>
                <w:t xml:space="preserve">, if </w:t>
              </w:r>
              <w:r w:rsidR="003D5281" w:rsidRPr="003D5281">
                <w:rPr>
                  <w:highlight w:val="yellow"/>
                  <w:rPrChange w:id="119" w:author="hw user1" w:date="2021-10-19T11:29:00Z">
                    <w:rPr/>
                  </w:rPrChange>
                </w:rPr>
                <w:t>threshold is not provided by the consumer as Analytics Filter.</w:t>
              </w:r>
            </w:ins>
          </w:p>
        </w:tc>
      </w:tr>
      <w:tr w:rsidR="00BD2AFA" w:rsidRPr="005D2CF1" w14:paraId="275D330C" w14:textId="77777777" w:rsidTr="00E266FA">
        <w:trPr>
          <w:jc w:val="center"/>
          <w:ins w:id="120" w:author="Ericsson User" w:date="2021-10-18T13:43:00Z"/>
        </w:trPr>
        <w:tc>
          <w:tcPr>
            <w:tcW w:w="2509" w:type="dxa"/>
          </w:tcPr>
          <w:p w14:paraId="59DBB664" w14:textId="4270B92B" w:rsidR="00BD2AFA" w:rsidRPr="002F39B1" w:rsidRDefault="00BD2AFA" w:rsidP="00BD2AFA">
            <w:pPr>
              <w:pStyle w:val="TAL"/>
              <w:rPr>
                <w:ins w:id="121" w:author="Ericsson User" w:date="2021-10-18T13:43:00Z"/>
              </w:rPr>
            </w:pPr>
            <w:ins w:id="122" w:author="Ericsson User" w:date="2021-10-18T13:43:00Z">
              <w:r w:rsidRPr="005D2CF1">
                <w:t>&gt;</w:t>
              </w:r>
              <w:r>
                <w:t xml:space="preserve"> </w:t>
              </w:r>
              <w:r w:rsidRPr="005D2CF1">
                <w:t xml:space="preserve">Crossed </w:t>
              </w:r>
              <w:r>
                <w:t>Load Level</w:t>
              </w:r>
              <w:r w:rsidRPr="005D2CF1">
                <w:t xml:space="preserve"> Threshold</w:t>
              </w:r>
            </w:ins>
            <w:ins w:id="123" w:author="Samsung" w:date="2021-10-19T10:38:00Z">
              <w:r w:rsidR="00A5333F">
                <w:t xml:space="preserve"> </w:t>
              </w:r>
              <w:r w:rsidR="00A5333F" w:rsidRPr="00A5333F">
                <w:rPr>
                  <w:highlight w:val="green"/>
                  <w:rPrChange w:id="124" w:author="Samsung" w:date="2021-10-19T10:39:00Z">
                    <w:rPr/>
                  </w:rPrChange>
                </w:rPr>
                <w:t>(optional)</w:t>
              </w:r>
            </w:ins>
            <w:ins w:id="125" w:author="Samsung" w:date="2021-10-19T10:40:00Z">
              <w:r w:rsidR="00A5333F">
                <w:t xml:space="preserve"> </w:t>
              </w:r>
              <w:r w:rsidR="00A5333F" w:rsidRPr="00A5333F">
                <w:rPr>
                  <w:highlight w:val="green"/>
                  <w:rPrChange w:id="126" w:author="Samsung" w:date="2021-10-19T10:40:00Z">
                    <w:rPr/>
                  </w:rPrChange>
                </w:rPr>
                <w:t>(NOTE 1)</w:t>
              </w:r>
            </w:ins>
          </w:p>
        </w:tc>
        <w:tc>
          <w:tcPr>
            <w:tcW w:w="5625" w:type="dxa"/>
          </w:tcPr>
          <w:p w14:paraId="5CF11270" w14:textId="4491F326" w:rsidR="00BD2AFA" w:rsidRPr="002F39B1" w:rsidRDefault="00BD2AFA" w:rsidP="00BD2AFA">
            <w:pPr>
              <w:pStyle w:val="TAL"/>
              <w:rPr>
                <w:ins w:id="127" w:author="Ericsson User" w:date="2021-10-18T13:43:00Z"/>
              </w:rPr>
            </w:pPr>
            <w:ins w:id="128"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29" w:author="hw user1" w:date="2021-10-19T11:26:00Z">
              <w:r w:rsidR="003D5281">
                <w:t xml:space="preserve"> </w:t>
              </w:r>
              <w:r w:rsidR="003D5281" w:rsidRPr="003D5281">
                <w:rPr>
                  <w:highlight w:val="yellow"/>
                  <w:rPrChange w:id="130" w:author="hw user1" w:date="2021-10-19T11:30:00Z">
                    <w:rPr/>
                  </w:rPrChange>
                </w:rPr>
                <w:t>if threshold is provided by the consumer as Analytics Filter</w:t>
              </w:r>
            </w:ins>
            <w:ins w:id="131" w:author="Ericsson User" w:date="2021-10-18T13:43:00Z">
              <w:r w:rsidRPr="003D5281">
                <w:rPr>
                  <w:highlight w:val="yellow"/>
                  <w:rPrChange w:id="132" w:author="hw user1" w:date="2021-10-19T11:30:00Z">
                    <w:rPr/>
                  </w:rPrChange>
                </w:rPr>
                <w:t>.</w:t>
              </w:r>
            </w:ins>
          </w:p>
        </w:tc>
      </w:tr>
      <w:tr w:rsidR="00BD2AFA" w:rsidRPr="005D2CF1" w14:paraId="116BEE33" w14:textId="77777777" w:rsidTr="00E266FA">
        <w:trPr>
          <w:jc w:val="center"/>
        </w:trPr>
        <w:tc>
          <w:tcPr>
            <w:tcW w:w="8134" w:type="dxa"/>
            <w:gridSpan w:val="2"/>
          </w:tcPr>
          <w:p w14:paraId="32A224D6" w14:textId="77777777" w:rsidR="00BD2AFA" w:rsidRPr="002F39B1" w:rsidRDefault="00BD2AFA" w:rsidP="00BD2AFA">
            <w:pPr>
              <w:pStyle w:val="TAN"/>
            </w:pPr>
            <w:r>
              <w:t>NOTE 1:</w:t>
            </w:r>
            <w:r>
              <w:tab/>
              <w:t>Analytics subset that can be used in "list of analytics subsets that are requested".</w:t>
            </w:r>
          </w:p>
        </w:tc>
      </w:tr>
    </w:tbl>
    <w:p w14:paraId="749DE6CD" w14:textId="77777777" w:rsidR="00D16090" w:rsidRDefault="00D16090" w:rsidP="00D16090">
      <w:pPr>
        <w:pStyle w:val="FP"/>
        <w:rPr>
          <w:lang w:eastAsia="ko-KR"/>
        </w:rPr>
      </w:pPr>
    </w:p>
    <w:p w14:paraId="68AC433A" w14:textId="77777777" w:rsidR="00D16090" w:rsidRDefault="00D16090" w:rsidP="00D16090">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2BE8C58B" w14:textId="77777777" w:rsidTr="00E266FA">
        <w:trPr>
          <w:jc w:val="center"/>
        </w:trPr>
        <w:tc>
          <w:tcPr>
            <w:tcW w:w="2509" w:type="dxa"/>
          </w:tcPr>
          <w:p w14:paraId="339BF28B" w14:textId="77777777" w:rsidR="00D16090" w:rsidRPr="005D2CF1" w:rsidRDefault="00D16090" w:rsidP="00E266FA">
            <w:pPr>
              <w:pStyle w:val="TAH"/>
            </w:pPr>
            <w:r w:rsidRPr="005D2CF1">
              <w:t>Information</w:t>
            </w:r>
          </w:p>
        </w:tc>
        <w:tc>
          <w:tcPr>
            <w:tcW w:w="5625" w:type="dxa"/>
          </w:tcPr>
          <w:p w14:paraId="00B49C9C" w14:textId="77777777" w:rsidR="00D16090" w:rsidRPr="005D2CF1" w:rsidRDefault="00D16090" w:rsidP="00E266FA">
            <w:pPr>
              <w:pStyle w:val="TAH"/>
            </w:pPr>
            <w:r w:rsidRPr="005D2CF1">
              <w:t>Description</w:t>
            </w:r>
          </w:p>
        </w:tc>
      </w:tr>
      <w:tr w:rsidR="00D16090" w:rsidRPr="005D2CF1" w14:paraId="1E587718" w14:textId="77777777" w:rsidTr="00E266FA">
        <w:trPr>
          <w:jc w:val="center"/>
        </w:trPr>
        <w:tc>
          <w:tcPr>
            <w:tcW w:w="2509" w:type="dxa"/>
          </w:tcPr>
          <w:p w14:paraId="1BEF3A2B" w14:textId="77777777" w:rsidR="00D16090" w:rsidRPr="005D2CF1" w:rsidRDefault="00D16090" w:rsidP="00E266FA">
            <w:pPr>
              <w:pStyle w:val="TAL"/>
            </w:pPr>
            <w:r w:rsidRPr="002F39B1">
              <w:t>S-NSSAI</w:t>
            </w:r>
          </w:p>
        </w:tc>
        <w:tc>
          <w:tcPr>
            <w:tcW w:w="5625" w:type="dxa"/>
          </w:tcPr>
          <w:p w14:paraId="43974C57" w14:textId="77777777" w:rsidR="00D16090" w:rsidRPr="005D2CF1" w:rsidRDefault="00D16090" w:rsidP="00E266FA">
            <w:pPr>
              <w:pStyle w:val="TAL"/>
            </w:pPr>
            <w:r w:rsidRPr="005701DA">
              <w:t>Identification of the Network Slice</w:t>
            </w:r>
            <w:r>
              <w:t>.</w:t>
            </w:r>
          </w:p>
        </w:tc>
      </w:tr>
      <w:tr w:rsidR="00D16090" w:rsidRPr="005D2CF1" w14:paraId="0D8EA547" w14:textId="77777777" w:rsidTr="00E266FA">
        <w:trPr>
          <w:jc w:val="center"/>
        </w:trPr>
        <w:tc>
          <w:tcPr>
            <w:tcW w:w="2509" w:type="dxa"/>
          </w:tcPr>
          <w:p w14:paraId="42DD8878" w14:textId="77777777" w:rsidR="00D16090" w:rsidRPr="005D2CF1" w:rsidRDefault="00D16090" w:rsidP="00E266FA">
            <w:pPr>
              <w:pStyle w:val="TAL"/>
            </w:pPr>
            <w:r w:rsidRPr="002F39B1">
              <w:t xml:space="preserve">&gt; Number of UE </w:t>
            </w:r>
            <w:r w:rsidRPr="005701DA">
              <w:rPr>
                <w:rFonts w:eastAsia="SimSun"/>
                <w:lang w:eastAsia="zh-CN"/>
              </w:rPr>
              <w:t>Registrations</w:t>
            </w:r>
            <w:r>
              <w:t xml:space="preserve"> (NOTE 1)</w:t>
            </w:r>
          </w:p>
        </w:tc>
        <w:tc>
          <w:tcPr>
            <w:tcW w:w="5625" w:type="dxa"/>
          </w:tcPr>
          <w:p w14:paraId="47C938A3" w14:textId="77777777" w:rsidR="00D16090" w:rsidRPr="005D2CF1" w:rsidRDefault="00D16090" w:rsidP="00E266FA">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6090" w:rsidRPr="005D2CF1" w14:paraId="588147B4" w14:textId="77777777" w:rsidTr="00E266FA">
        <w:trPr>
          <w:jc w:val="center"/>
        </w:trPr>
        <w:tc>
          <w:tcPr>
            <w:tcW w:w="2509" w:type="dxa"/>
          </w:tcPr>
          <w:p w14:paraId="34674306" w14:textId="77777777" w:rsidR="00D16090" w:rsidRPr="002F39B1" w:rsidRDefault="00D16090" w:rsidP="00E266FA">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788319CA" w14:textId="77777777" w:rsidR="00D16090" w:rsidRPr="005701DA" w:rsidRDefault="00D16090" w:rsidP="00E266FA">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BD2AFA" w:rsidRPr="005D2CF1" w14:paraId="4ADA0A97" w14:textId="77777777" w:rsidTr="00E266FA">
        <w:trPr>
          <w:jc w:val="center"/>
          <w:ins w:id="133" w:author="hw user1" w:date="2021-10-19T10:26:00Z"/>
        </w:trPr>
        <w:tc>
          <w:tcPr>
            <w:tcW w:w="2509" w:type="dxa"/>
          </w:tcPr>
          <w:p w14:paraId="66E7C52F" w14:textId="13BC218C" w:rsidR="00BD2AFA" w:rsidRPr="005D2CF1" w:rsidRDefault="00BD2AFA" w:rsidP="00BD2AFA">
            <w:pPr>
              <w:pStyle w:val="TAL"/>
              <w:rPr>
                <w:ins w:id="134" w:author="hw user1" w:date="2021-10-19T10:26:00Z"/>
              </w:rPr>
            </w:pPr>
            <w:ins w:id="135" w:author="hw user1" w:date="2021-10-19T10:32:00Z">
              <w:r w:rsidRPr="00720E85">
                <w:rPr>
                  <w:rFonts w:hint="eastAsia"/>
                  <w:highlight w:val="yellow"/>
                </w:rPr>
                <w:t xml:space="preserve">&gt; </w:t>
              </w:r>
              <w:r w:rsidRPr="00720E85">
                <w:rPr>
                  <w:highlight w:val="yellow"/>
                </w:rPr>
                <w:t xml:space="preserve">Load Level </w:t>
              </w:r>
            </w:ins>
            <w:ins w:id="136" w:author="Samsung" w:date="2021-10-19T10:39:00Z">
              <w:r w:rsidR="00A5333F" w:rsidRPr="00D0492F">
                <w:rPr>
                  <w:highlight w:val="green"/>
                </w:rPr>
                <w:t>(optional)</w:t>
              </w:r>
            </w:ins>
          </w:p>
        </w:tc>
        <w:tc>
          <w:tcPr>
            <w:tcW w:w="5625" w:type="dxa"/>
          </w:tcPr>
          <w:p w14:paraId="64848473" w14:textId="1F604825" w:rsidR="00BD2AFA" w:rsidRPr="005D2CF1" w:rsidRDefault="003D5281" w:rsidP="00BD2AFA">
            <w:pPr>
              <w:pStyle w:val="TAL"/>
              <w:rPr>
                <w:ins w:id="137" w:author="hw user1" w:date="2021-10-19T10:26:00Z"/>
              </w:rPr>
            </w:pPr>
            <w:ins w:id="138"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D2AFA" w:rsidRPr="005D2CF1" w14:paraId="23AE5C91" w14:textId="77777777" w:rsidTr="00E266FA">
        <w:trPr>
          <w:jc w:val="center"/>
          <w:ins w:id="139" w:author="Ericsson User" w:date="2021-10-18T13:43:00Z"/>
        </w:trPr>
        <w:tc>
          <w:tcPr>
            <w:tcW w:w="2509" w:type="dxa"/>
          </w:tcPr>
          <w:p w14:paraId="6A648D67" w14:textId="4198BFFB" w:rsidR="00BD2AFA" w:rsidRPr="002F39B1" w:rsidRDefault="00BD2AFA" w:rsidP="00BD2AFA">
            <w:pPr>
              <w:pStyle w:val="TAL"/>
              <w:rPr>
                <w:ins w:id="140" w:author="Ericsson User" w:date="2021-10-18T13:43:00Z"/>
              </w:rPr>
            </w:pPr>
            <w:ins w:id="141" w:author="Ericsson User" w:date="2021-10-18T13:43:00Z">
              <w:r w:rsidRPr="005D2CF1">
                <w:t>&gt;</w:t>
              </w:r>
              <w:r>
                <w:t xml:space="preserve"> </w:t>
              </w:r>
              <w:r w:rsidRPr="005D2CF1">
                <w:t xml:space="preserve">Crossed </w:t>
              </w:r>
              <w:r>
                <w:t>Load Level</w:t>
              </w:r>
              <w:r w:rsidRPr="005D2CF1">
                <w:t xml:space="preserve"> Threshold</w:t>
              </w:r>
            </w:ins>
            <w:ins w:id="142" w:author="Samsung" w:date="2021-10-19T10:39:00Z">
              <w:r w:rsidR="00A5333F">
                <w:t xml:space="preserve"> </w:t>
              </w:r>
              <w:r w:rsidR="00A5333F" w:rsidRPr="00D0492F">
                <w:rPr>
                  <w:highlight w:val="green"/>
                </w:rPr>
                <w:t>(optional)</w:t>
              </w:r>
            </w:ins>
            <w:ins w:id="143" w:author="Samsung" w:date="2021-10-19T10:40:00Z">
              <w:r w:rsidR="00A5333F">
                <w:t xml:space="preserve"> </w:t>
              </w:r>
              <w:r w:rsidR="00A5333F" w:rsidRPr="00A5333F">
                <w:rPr>
                  <w:highlight w:val="green"/>
                  <w:rPrChange w:id="144" w:author="Samsung" w:date="2021-10-19T10:40:00Z">
                    <w:rPr/>
                  </w:rPrChange>
                </w:rPr>
                <w:t>(NOTE 1)</w:t>
              </w:r>
            </w:ins>
          </w:p>
        </w:tc>
        <w:tc>
          <w:tcPr>
            <w:tcW w:w="5625" w:type="dxa"/>
          </w:tcPr>
          <w:p w14:paraId="2E919FDB" w14:textId="16CA86DF" w:rsidR="00BD2AFA" w:rsidRPr="005701DA" w:rsidRDefault="00BD2AFA" w:rsidP="00BD2AFA">
            <w:pPr>
              <w:pStyle w:val="TAL"/>
              <w:rPr>
                <w:ins w:id="145" w:author="Ericsson User" w:date="2021-10-18T13:43:00Z"/>
              </w:rPr>
            </w:pPr>
            <w:ins w:id="146"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47" w:author="hw user1" w:date="2021-10-19T11:27:00Z">
              <w:r w:rsidR="003D5281">
                <w:t xml:space="preserve"> </w:t>
              </w:r>
              <w:r w:rsidR="003D5281" w:rsidRPr="003D5281">
                <w:rPr>
                  <w:highlight w:val="yellow"/>
                  <w:rPrChange w:id="148" w:author="hw user1" w:date="2021-10-19T11:30:00Z">
                    <w:rPr/>
                  </w:rPrChange>
                </w:rPr>
                <w:t>if threshold is provided by the consumer as Analytics Filter</w:t>
              </w:r>
            </w:ins>
            <w:ins w:id="149" w:author="Ericsson User" w:date="2021-10-18T13:43:00Z">
              <w:r w:rsidRPr="003D5281">
                <w:rPr>
                  <w:highlight w:val="yellow"/>
                  <w:rPrChange w:id="150" w:author="hw user1" w:date="2021-10-19T11:30:00Z">
                    <w:rPr/>
                  </w:rPrChange>
                </w:rPr>
                <w:t>.</w:t>
              </w:r>
            </w:ins>
          </w:p>
        </w:tc>
      </w:tr>
      <w:tr w:rsidR="00BD2AFA" w:rsidRPr="005D2CF1" w14:paraId="49E20E12" w14:textId="77777777" w:rsidTr="00E266FA">
        <w:trPr>
          <w:jc w:val="center"/>
        </w:trPr>
        <w:tc>
          <w:tcPr>
            <w:tcW w:w="8134" w:type="dxa"/>
            <w:gridSpan w:val="2"/>
          </w:tcPr>
          <w:p w14:paraId="72A89ED4" w14:textId="77777777" w:rsidR="00BD2AFA" w:rsidRPr="005701DA" w:rsidRDefault="00BD2AFA" w:rsidP="00BD2AFA">
            <w:pPr>
              <w:pStyle w:val="TAN"/>
            </w:pPr>
            <w:r>
              <w:t>NOTE 1:</w:t>
            </w:r>
            <w:r>
              <w:tab/>
              <w:t>Analytics subset that can be used in "list of analytics subsets that are requested".</w:t>
            </w:r>
          </w:p>
        </w:tc>
      </w:tr>
    </w:tbl>
    <w:p w14:paraId="0042A77A" w14:textId="77777777" w:rsidR="00D16090" w:rsidRDefault="00D16090" w:rsidP="00D16090">
      <w:pPr>
        <w:pStyle w:val="FP"/>
        <w:rPr>
          <w:lang w:eastAsia="ko-KR"/>
        </w:rPr>
      </w:pPr>
    </w:p>
    <w:p w14:paraId="181FAC1E" w14:textId="77777777" w:rsidR="00D16090" w:rsidRDefault="00D16090" w:rsidP="00D16090">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7F904B2E" w14:textId="77777777" w:rsidTr="00E266FA">
        <w:trPr>
          <w:jc w:val="center"/>
        </w:trPr>
        <w:tc>
          <w:tcPr>
            <w:tcW w:w="2509" w:type="dxa"/>
          </w:tcPr>
          <w:p w14:paraId="121AC89B" w14:textId="77777777" w:rsidR="00D16090" w:rsidRPr="005D2CF1" w:rsidRDefault="00D16090" w:rsidP="00E266FA">
            <w:pPr>
              <w:pStyle w:val="TAH"/>
            </w:pPr>
            <w:r w:rsidRPr="005D2CF1">
              <w:t>Information</w:t>
            </w:r>
          </w:p>
        </w:tc>
        <w:tc>
          <w:tcPr>
            <w:tcW w:w="5625" w:type="dxa"/>
          </w:tcPr>
          <w:p w14:paraId="288E8BA7" w14:textId="77777777" w:rsidR="00D16090" w:rsidRPr="005D2CF1" w:rsidRDefault="00D16090" w:rsidP="00E266FA">
            <w:pPr>
              <w:pStyle w:val="TAH"/>
            </w:pPr>
            <w:r w:rsidRPr="005D2CF1">
              <w:t>Description</w:t>
            </w:r>
          </w:p>
        </w:tc>
      </w:tr>
      <w:tr w:rsidR="00D16090" w:rsidRPr="005D2CF1" w14:paraId="6BB8489C" w14:textId="77777777" w:rsidTr="00E266FA">
        <w:trPr>
          <w:jc w:val="center"/>
        </w:trPr>
        <w:tc>
          <w:tcPr>
            <w:tcW w:w="2509" w:type="dxa"/>
          </w:tcPr>
          <w:p w14:paraId="5DA11AFF" w14:textId="77777777" w:rsidR="00D16090" w:rsidRPr="005D2CF1" w:rsidRDefault="00D16090" w:rsidP="00E266FA">
            <w:pPr>
              <w:pStyle w:val="TAL"/>
            </w:pPr>
            <w:r w:rsidRPr="005701DA">
              <w:t>S-NSSAI</w:t>
            </w:r>
          </w:p>
        </w:tc>
        <w:tc>
          <w:tcPr>
            <w:tcW w:w="5625" w:type="dxa"/>
          </w:tcPr>
          <w:p w14:paraId="08958913" w14:textId="77777777" w:rsidR="00D16090" w:rsidRPr="005D2CF1" w:rsidRDefault="00D16090" w:rsidP="00E266FA">
            <w:pPr>
              <w:pStyle w:val="TAL"/>
            </w:pPr>
            <w:r w:rsidRPr="005701DA">
              <w:t>Identification of the Network Slice</w:t>
            </w:r>
            <w:r>
              <w:t>.</w:t>
            </w:r>
          </w:p>
        </w:tc>
      </w:tr>
      <w:tr w:rsidR="00D16090" w:rsidRPr="005D2CF1" w14:paraId="0D6FD2A5" w14:textId="77777777" w:rsidTr="00E266FA">
        <w:trPr>
          <w:jc w:val="center"/>
        </w:trPr>
        <w:tc>
          <w:tcPr>
            <w:tcW w:w="2509" w:type="dxa"/>
          </w:tcPr>
          <w:p w14:paraId="17C6770B" w14:textId="77777777" w:rsidR="00D16090" w:rsidRPr="005D2CF1" w:rsidRDefault="00D16090" w:rsidP="00E266FA">
            <w:pPr>
              <w:pStyle w:val="TAL"/>
            </w:pPr>
            <w:r w:rsidRPr="005701DA">
              <w:t>Network Slice instances (1</w:t>
            </w:r>
            <w:r>
              <w:t>…</w:t>
            </w:r>
            <w:r w:rsidRPr="005701DA">
              <w:t>max)</w:t>
            </w:r>
          </w:p>
        </w:tc>
        <w:tc>
          <w:tcPr>
            <w:tcW w:w="5625" w:type="dxa"/>
          </w:tcPr>
          <w:p w14:paraId="33D1A9E7" w14:textId="77777777" w:rsidR="00D16090" w:rsidRPr="005D2CF1" w:rsidRDefault="00D16090" w:rsidP="00E266FA">
            <w:pPr>
              <w:pStyle w:val="TAL"/>
            </w:pPr>
            <w:r w:rsidRPr="005701DA">
              <w:t>List of Network Slice instance(s) within the S-NSSAI</w:t>
            </w:r>
            <w:r>
              <w:t>.</w:t>
            </w:r>
          </w:p>
        </w:tc>
      </w:tr>
      <w:tr w:rsidR="00D16090" w:rsidRPr="005D2CF1" w14:paraId="4C7BD004" w14:textId="77777777" w:rsidTr="00E266FA">
        <w:trPr>
          <w:jc w:val="center"/>
        </w:trPr>
        <w:tc>
          <w:tcPr>
            <w:tcW w:w="2509" w:type="dxa"/>
          </w:tcPr>
          <w:p w14:paraId="15F0C19C" w14:textId="77777777" w:rsidR="00D16090" w:rsidRPr="005D2CF1" w:rsidRDefault="00D16090" w:rsidP="00E266FA">
            <w:pPr>
              <w:pStyle w:val="TAL"/>
            </w:pPr>
            <w:r w:rsidRPr="005701DA">
              <w:t>&gt; NSI ID</w:t>
            </w:r>
          </w:p>
        </w:tc>
        <w:tc>
          <w:tcPr>
            <w:tcW w:w="5625" w:type="dxa"/>
          </w:tcPr>
          <w:p w14:paraId="504043F4" w14:textId="77777777" w:rsidR="00D16090" w:rsidRPr="005D2CF1" w:rsidRDefault="00D16090" w:rsidP="00E266FA">
            <w:pPr>
              <w:pStyle w:val="TAL"/>
            </w:pPr>
            <w:r w:rsidRPr="005701DA">
              <w:t>Identification of the Network Slice instance</w:t>
            </w:r>
            <w:r>
              <w:t>.</w:t>
            </w:r>
          </w:p>
        </w:tc>
      </w:tr>
      <w:tr w:rsidR="00D16090" w:rsidRPr="005D2CF1" w14:paraId="3FF5E257" w14:textId="77777777" w:rsidTr="00E266FA">
        <w:trPr>
          <w:jc w:val="center"/>
        </w:trPr>
        <w:tc>
          <w:tcPr>
            <w:tcW w:w="2509" w:type="dxa"/>
          </w:tcPr>
          <w:p w14:paraId="44E80444" w14:textId="77777777" w:rsidR="00D16090" w:rsidRPr="005D2CF1" w:rsidRDefault="00D16090" w:rsidP="00E266FA">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13F8843D" w14:textId="77777777" w:rsidR="00D16090" w:rsidRPr="005D2CF1" w:rsidRDefault="00D16090" w:rsidP="00E266FA">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w:t>
            </w:r>
          </w:p>
        </w:tc>
      </w:tr>
      <w:tr w:rsidR="00D16090" w:rsidRPr="005D2CF1" w14:paraId="7FBD7B38" w14:textId="77777777" w:rsidTr="00E266FA">
        <w:trPr>
          <w:jc w:val="center"/>
        </w:trPr>
        <w:tc>
          <w:tcPr>
            <w:tcW w:w="2509" w:type="dxa"/>
          </w:tcPr>
          <w:p w14:paraId="56F8F6B3" w14:textId="77777777" w:rsidR="00D16090" w:rsidRPr="005D2CF1" w:rsidRDefault="00D16090" w:rsidP="00E266FA">
            <w:pPr>
              <w:pStyle w:val="TAL"/>
            </w:pPr>
            <w:r w:rsidRPr="005701DA">
              <w:t xml:space="preserve">&gt; Number of PDU Sessions </w:t>
            </w:r>
            <w:r w:rsidRPr="005701DA">
              <w:rPr>
                <w:rFonts w:eastAsia="SimSun"/>
                <w:lang w:eastAsia="zh-CN"/>
              </w:rPr>
              <w:t>establishment</w:t>
            </w:r>
            <w:r>
              <w:t xml:space="preserve"> (NOTE 1)</w:t>
            </w:r>
          </w:p>
        </w:tc>
        <w:tc>
          <w:tcPr>
            <w:tcW w:w="5625" w:type="dxa"/>
          </w:tcPr>
          <w:p w14:paraId="281D1BBA" w14:textId="77777777" w:rsidR="00D16090" w:rsidRPr="005D2CF1" w:rsidRDefault="00D16090" w:rsidP="00E266FA">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w:t>
            </w:r>
          </w:p>
        </w:tc>
      </w:tr>
      <w:tr w:rsidR="00D16090" w:rsidRPr="005D2CF1" w14:paraId="7D8C89B4" w14:textId="77777777" w:rsidTr="00E266FA">
        <w:trPr>
          <w:jc w:val="center"/>
        </w:trPr>
        <w:tc>
          <w:tcPr>
            <w:tcW w:w="2509" w:type="dxa"/>
          </w:tcPr>
          <w:p w14:paraId="232D0C94" w14:textId="77777777" w:rsidR="00D16090" w:rsidRPr="005D2CF1" w:rsidRDefault="00D16090" w:rsidP="00E266FA">
            <w:pPr>
              <w:pStyle w:val="TAL"/>
            </w:pPr>
            <w:r w:rsidRPr="005701DA">
              <w:t>&gt; Resource usage</w:t>
            </w:r>
            <w:r>
              <w:t xml:space="preserve"> (NOTE 1)</w:t>
            </w:r>
          </w:p>
        </w:tc>
        <w:tc>
          <w:tcPr>
            <w:tcW w:w="5625" w:type="dxa"/>
          </w:tcPr>
          <w:p w14:paraId="12485FB6" w14:textId="77777777" w:rsidR="00D16090" w:rsidRPr="005D2CF1" w:rsidRDefault="00D16090" w:rsidP="00E266FA">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D16090" w:rsidRPr="005D2CF1" w14:paraId="1DB81DED" w14:textId="77777777" w:rsidTr="00E266FA">
        <w:trPr>
          <w:jc w:val="center"/>
        </w:trPr>
        <w:tc>
          <w:tcPr>
            <w:tcW w:w="2509" w:type="dxa"/>
          </w:tcPr>
          <w:p w14:paraId="138BAE43" w14:textId="77777777" w:rsidR="00D16090" w:rsidRPr="005D2CF1" w:rsidRDefault="00D16090" w:rsidP="00E266FA">
            <w:pPr>
              <w:pStyle w:val="TAL"/>
            </w:pPr>
            <w:r w:rsidRPr="005701DA">
              <w:t>&gt; Resource usage threshold crossings</w:t>
            </w:r>
            <w:r>
              <w:t xml:space="preserve"> (optional)</w:t>
            </w:r>
            <w:r w:rsidRPr="005701DA">
              <w:t xml:space="preserve"> (</w:t>
            </w:r>
            <w:r>
              <w:t>NOTE 1)</w:t>
            </w:r>
          </w:p>
        </w:tc>
        <w:tc>
          <w:tcPr>
            <w:tcW w:w="5625" w:type="dxa"/>
          </w:tcPr>
          <w:p w14:paraId="70A8FB28" w14:textId="77777777" w:rsidR="00D16090" w:rsidRPr="005D2CF1" w:rsidRDefault="00D16090" w:rsidP="00E266FA">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D16090" w:rsidRPr="005D2CF1" w14:paraId="188EE57E" w14:textId="77777777" w:rsidTr="00E266FA">
        <w:trPr>
          <w:jc w:val="center"/>
        </w:trPr>
        <w:tc>
          <w:tcPr>
            <w:tcW w:w="2509" w:type="dxa"/>
          </w:tcPr>
          <w:p w14:paraId="3B60D242" w14:textId="77777777" w:rsidR="00D16090" w:rsidRPr="005D2CF1" w:rsidRDefault="00D16090" w:rsidP="00E266FA">
            <w:pPr>
              <w:pStyle w:val="TAL"/>
            </w:pPr>
            <w:r w:rsidRPr="005701DA">
              <w:t>&gt; Resource usage threshold crossings time</w:t>
            </w:r>
            <w:r w:rsidRPr="005701DA">
              <w:rPr>
                <w:rFonts w:eastAsia="SimSun"/>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0C6EFA8F" w14:textId="77777777" w:rsidR="00D16090" w:rsidRPr="005D2CF1" w:rsidRDefault="00D16090" w:rsidP="00E266FA">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49019C" w:rsidRPr="005D2CF1" w14:paraId="04B9737A" w14:textId="77777777" w:rsidTr="00E266FA">
        <w:trPr>
          <w:jc w:val="center"/>
          <w:ins w:id="151" w:author="hw user1" w:date="2021-10-19T10:11:00Z"/>
        </w:trPr>
        <w:tc>
          <w:tcPr>
            <w:tcW w:w="2509" w:type="dxa"/>
          </w:tcPr>
          <w:p w14:paraId="29C114DC" w14:textId="4B138F0C" w:rsidR="0049019C" w:rsidRPr="00697B20" w:rsidRDefault="0049019C" w:rsidP="004C619C">
            <w:pPr>
              <w:pStyle w:val="TAL"/>
              <w:rPr>
                <w:ins w:id="152" w:author="hw user1" w:date="2021-10-19T10:11:00Z"/>
                <w:highlight w:val="yellow"/>
                <w:rPrChange w:id="153" w:author="hw user1" w:date="2021-10-19T10:12:00Z">
                  <w:rPr>
                    <w:ins w:id="154" w:author="hw user1" w:date="2021-10-19T10:11:00Z"/>
                  </w:rPr>
                </w:rPrChange>
              </w:rPr>
            </w:pPr>
            <w:ins w:id="155" w:author="hw user1" w:date="2021-10-19T10:11:00Z">
              <w:r w:rsidRPr="00697B20">
                <w:rPr>
                  <w:highlight w:val="yellow"/>
                  <w:rPrChange w:id="156" w:author="hw user1" w:date="2021-10-19T10:12:00Z">
                    <w:rPr/>
                  </w:rPrChange>
                </w:rPr>
                <w:t xml:space="preserve">&gt; Load Level </w:t>
              </w:r>
            </w:ins>
            <w:ins w:id="157" w:author="Samsung" w:date="2021-10-19T10:39:00Z">
              <w:r w:rsidR="00A5333F" w:rsidRPr="00D0492F">
                <w:rPr>
                  <w:highlight w:val="green"/>
                </w:rPr>
                <w:t>(optional)</w:t>
              </w:r>
            </w:ins>
            <w:ins w:id="158" w:author="Samsung" w:date="2021-10-19T10:40:00Z">
              <w:r w:rsidR="00A5333F">
                <w:rPr>
                  <w:highlight w:val="green"/>
                </w:rPr>
                <w:t xml:space="preserve"> </w:t>
              </w:r>
              <w:r w:rsidR="00A5333F" w:rsidRPr="00A5333F">
                <w:rPr>
                  <w:highlight w:val="green"/>
                  <w:rPrChange w:id="159" w:author="Samsung" w:date="2021-10-19T10:40:00Z">
                    <w:rPr/>
                  </w:rPrChange>
                </w:rPr>
                <w:t>(NOTE 1)</w:t>
              </w:r>
            </w:ins>
          </w:p>
        </w:tc>
        <w:tc>
          <w:tcPr>
            <w:tcW w:w="5625" w:type="dxa"/>
          </w:tcPr>
          <w:p w14:paraId="6F49FE9B" w14:textId="2A61B9E9" w:rsidR="0049019C" w:rsidRPr="00697B20" w:rsidRDefault="003D5281" w:rsidP="000B4BE7">
            <w:pPr>
              <w:pStyle w:val="TAL"/>
              <w:rPr>
                <w:ins w:id="160" w:author="hw user1" w:date="2021-10-19T10:11:00Z"/>
                <w:highlight w:val="yellow"/>
                <w:rPrChange w:id="161" w:author="hw user1" w:date="2021-10-19T10:12:00Z">
                  <w:rPr>
                    <w:ins w:id="162" w:author="hw user1" w:date="2021-10-19T10:11:00Z"/>
                  </w:rPr>
                </w:rPrChange>
              </w:rPr>
            </w:pPr>
            <w:ins w:id="163"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0B4BE7" w:rsidRPr="005D2CF1" w14:paraId="4515D9AA" w14:textId="77777777" w:rsidTr="00E266FA">
        <w:trPr>
          <w:jc w:val="center"/>
          <w:ins w:id="164" w:author="Ericsson User" w:date="2021-10-18T13:43:00Z"/>
        </w:trPr>
        <w:tc>
          <w:tcPr>
            <w:tcW w:w="2509" w:type="dxa"/>
          </w:tcPr>
          <w:p w14:paraId="4838D77F" w14:textId="2DFC4217" w:rsidR="000B4BE7" w:rsidRPr="005701DA" w:rsidRDefault="000B4BE7" w:rsidP="000B4BE7">
            <w:pPr>
              <w:pStyle w:val="TAL"/>
              <w:rPr>
                <w:ins w:id="165" w:author="Ericsson User" w:date="2021-10-18T13:43:00Z"/>
              </w:rPr>
            </w:pPr>
            <w:ins w:id="166" w:author="Ericsson User" w:date="2021-10-18T13:43:00Z">
              <w:r w:rsidRPr="005D2CF1">
                <w:t>&gt;</w:t>
              </w:r>
              <w:r>
                <w:t xml:space="preserve"> </w:t>
              </w:r>
              <w:r w:rsidRPr="005D2CF1">
                <w:t xml:space="preserve">Crossed </w:t>
              </w:r>
              <w:r>
                <w:t>Load Level</w:t>
              </w:r>
              <w:r w:rsidRPr="005D2CF1">
                <w:t xml:space="preserve"> Threshold</w:t>
              </w:r>
            </w:ins>
            <w:ins w:id="167" w:author="Samsung" w:date="2021-10-19T10:39:00Z">
              <w:r w:rsidR="00A5333F">
                <w:t xml:space="preserve"> </w:t>
              </w:r>
              <w:r w:rsidR="00A5333F" w:rsidRPr="00D0492F">
                <w:rPr>
                  <w:highlight w:val="green"/>
                </w:rPr>
                <w:t>(optional)</w:t>
              </w:r>
            </w:ins>
            <w:ins w:id="168" w:author="Samsung" w:date="2021-10-19T10:40:00Z">
              <w:r w:rsidR="00A5333F">
                <w:t xml:space="preserve"> </w:t>
              </w:r>
              <w:r w:rsidR="00A5333F" w:rsidRPr="00A5333F">
                <w:rPr>
                  <w:highlight w:val="green"/>
                  <w:rPrChange w:id="169" w:author="Samsung" w:date="2021-10-19T10:40:00Z">
                    <w:rPr/>
                  </w:rPrChange>
                </w:rPr>
                <w:t>(NOTE 1)</w:t>
              </w:r>
            </w:ins>
          </w:p>
        </w:tc>
        <w:tc>
          <w:tcPr>
            <w:tcW w:w="5625" w:type="dxa"/>
          </w:tcPr>
          <w:p w14:paraId="47AFF9FA" w14:textId="04BDE428" w:rsidR="000B4BE7" w:rsidRDefault="000B4BE7" w:rsidP="000B4BE7">
            <w:pPr>
              <w:pStyle w:val="TAL"/>
              <w:rPr>
                <w:ins w:id="170" w:author="Ericsson User" w:date="2021-10-18T13:43:00Z"/>
              </w:rPr>
            </w:pPr>
            <w:ins w:id="171"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72" w:author="hw user1" w:date="2021-10-19T11:30:00Z">
              <w:r w:rsidR="003D5281">
                <w:t xml:space="preserve"> </w:t>
              </w:r>
              <w:r w:rsidR="003D5281" w:rsidRPr="00995E55">
                <w:rPr>
                  <w:highlight w:val="yellow"/>
                </w:rPr>
                <w:t>if threshold is provided by the consumer as Analytics Filter</w:t>
              </w:r>
            </w:ins>
            <w:ins w:id="173" w:author="Ericsson User" w:date="2021-10-18T13:43:00Z">
              <w:r w:rsidRPr="005D2CF1">
                <w:t>.</w:t>
              </w:r>
            </w:ins>
          </w:p>
        </w:tc>
      </w:tr>
      <w:tr w:rsidR="00D16090" w:rsidRPr="005D2CF1" w14:paraId="5889DF03" w14:textId="77777777" w:rsidTr="00E266FA">
        <w:trPr>
          <w:jc w:val="center"/>
        </w:trPr>
        <w:tc>
          <w:tcPr>
            <w:tcW w:w="2509" w:type="dxa"/>
          </w:tcPr>
          <w:p w14:paraId="3D06C653" w14:textId="77777777" w:rsidR="00D16090" w:rsidRPr="005701DA" w:rsidRDefault="00D16090" w:rsidP="00E266FA">
            <w:pPr>
              <w:pStyle w:val="TAL"/>
            </w:pPr>
            <w:r w:rsidRPr="005701DA">
              <w:t>&gt; Probability assertion</w:t>
            </w:r>
          </w:p>
        </w:tc>
        <w:tc>
          <w:tcPr>
            <w:tcW w:w="5625" w:type="dxa"/>
          </w:tcPr>
          <w:p w14:paraId="47F336CB" w14:textId="77777777" w:rsidR="00D16090" w:rsidRDefault="00D16090" w:rsidP="00E266FA">
            <w:pPr>
              <w:pStyle w:val="TAL"/>
            </w:pPr>
            <w:r w:rsidRPr="005701DA">
              <w:t>Confidence of this prediction.</w:t>
            </w:r>
          </w:p>
        </w:tc>
      </w:tr>
      <w:tr w:rsidR="00D16090" w:rsidRPr="005D2CF1" w14:paraId="1B40C052" w14:textId="77777777" w:rsidTr="00E266FA">
        <w:trPr>
          <w:jc w:val="center"/>
        </w:trPr>
        <w:tc>
          <w:tcPr>
            <w:tcW w:w="8134" w:type="dxa"/>
            <w:gridSpan w:val="2"/>
          </w:tcPr>
          <w:p w14:paraId="3C3D6B0E" w14:textId="77777777" w:rsidR="00D16090" w:rsidRPr="005701DA" w:rsidRDefault="00D16090" w:rsidP="00E266FA">
            <w:pPr>
              <w:pStyle w:val="TAN"/>
            </w:pPr>
            <w:r>
              <w:t>NOTE 1:</w:t>
            </w:r>
            <w:r>
              <w:tab/>
              <w:t>Analytics subset that can be used in "list of analytics subsets that are requested".</w:t>
            </w:r>
          </w:p>
        </w:tc>
      </w:tr>
    </w:tbl>
    <w:p w14:paraId="1E1EC12A" w14:textId="77777777" w:rsidR="00D16090" w:rsidRDefault="00D16090" w:rsidP="00D16090">
      <w:pPr>
        <w:pStyle w:val="FP"/>
        <w:rPr>
          <w:lang w:eastAsia="ko-KR"/>
        </w:rPr>
      </w:pPr>
    </w:p>
    <w:p w14:paraId="1CE524A7" w14:textId="77777777" w:rsidR="00D16090" w:rsidRDefault="00D16090" w:rsidP="00D16090">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18BEEE67" w14:textId="77777777" w:rsidTr="00E266FA">
        <w:trPr>
          <w:jc w:val="center"/>
        </w:trPr>
        <w:tc>
          <w:tcPr>
            <w:tcW w:w="2509" w:type="dxa"/>
          </w:tcPr>
          <w:p w14:paraId="1DBBDD95" w14:textId="77777777" w:rsidR="00D16090" w:rsidRPr="005D2CF1" w:rsidRDefault="00D16090" w:rsidP="00E266FA">
            <w:pPr>
              <w:pStyle w:val="TAH"/>
            </w:pPr>
            <w:r w:rsidRPr="005D2CF1">
              <w:t>Information</w:t>
            </w:r>
          </w:p>
        </w:tc>
        <w:tc>
          <w:tcPr>
            <w:tcW w:w="5625" w:type="dxa"/>
          </w:tcPr>
          <w:p w14:paraId="4B305879" w14:textId="77777777" w:rsidR="00D16090" w:rsidRPr="005D2CF1" w:rsidRDefault="00D16090" w:rsidP="00E266FA">
            <w:pPr>
              <w:pStyle w:val="TAH"/>
            </w:pPr>
            <w:r w:rsidRPr="005D2CF1">
              <w:t>Description</w:t>
            </w:r>
          </w:p>
        </w:tc>
      </w:tr>
      <w:tr w:rsidR="00D16090" w:rsidRPr="005D2CF1" w14:paraId="140CD010" w14:textId="77777777" w:rsidTr="00E266FA">
        <w:trPr>
          <w:jc w:val="center"/>
        </w:trPr>
        <w:tc>
          <w:tcPr>
            <w:tcW w:w="2509" w:type="dxa"/>
          </w:tcPr>
          <w:p w14:paraId="6FCCB417" w14:textId="77777777" w:rsidR="00D16090" w:rsidRPr="005D2CF1" w:rsidRDefault="00D16090" w:rsidP="00E266FA">
            <w:pPr>
              <w:pStyle w:val="TAL"/>
            </w:pPr>
            <w:r w:rsidRPr="00E9603C">
              <w:t>S-NSSAI</w:t>
            </w:r>
          </w:p>
        </w:tc>
        <w:tc>
          <w:tcPr>
            <w:tcW w:w="5625" w:type="dxa"/>
          </w:tcPr>
          <w:p w14:paraId="1B25CBEC" w14:textId="77777777" w:rsidR="00D16090" w:rsidRPr="005D2CF1" w:rsidRDefault="00D16090" w:rsidP="00E266FA">
            <w:pPr>
              <w:pStyle w:val="TAL"/>
            </w:pPr>
            <w:r w:rsidRPr="00E9603C">
              <w:t>Identification of the Network Slice</w:t>
            </w:r>
            <w:r>
              <w:t>.</w:t>
            </w:r>
          </w:p>
        </w:tc>
      </w:tr>
      <w:tr w:rsidR="00D16090" w:rsidRPr="005D2CF1" w14:paraId="5B00DC3F" w14:textId="77777777" w:rsidTr="00E266FA">
        <w:trPr>
          <w:jc w:val="center"/>
        </w:trPr>
        <w:tc>
          <w:tcPr>
            <w:tcW w:w="2509" w:type="dxa"/>
          </w:tcPr>
          <w:p w14:paraId="4A96B98C" w14:textId="77777777" w:rsidR="00D16090" w:rsidRPr="005D2CF1" w:rsidRDefault="00D16090" w:rsidP="00E266FA">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1359117E" w14:textId="77777777" w:rsidR="00D16090" w:rsidRPr="005D2CF1" w:rsidRDefault="00D16090" w:rsidP="00E266FA">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w:t>
            </w:r>
          </w:p>
        </w:tc>
      </w:tr>
      <w:tr w:rsidR="00D16090" w:rsidRPr="005D2CF1" w14:paraId="4823BD36" w14:textId="77777777" w:rsidTr="00E266FA">
        <w:trPr>
          <w:jc w:val="center"/>
        </w:trPr>
        <w:tc>
          <w:tcPr>
            <w:tcW w:w="2509" w:type="dxa"/>
          </w:tcPr>
          <w:p w14:paraId="4B0E560C" w14:textId="77777777" w:rsidR="00D16090" w:rsidRPr="005D2CF1" w:rsidRDefault="00D16090" w:rsidP="00E266FA">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0007D930" w14:textId="77777777" w:rsidR="00D16090" w:rsidRPr="005D2CF1" w:rsidRDefault="00D16090" w:rsidP="00E266FA">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w:t>
            </w:r>
          </w:p>
        </w:tc>
      </w:tr>
      <w:tr w:rsidR="00BE1D42" w:rsidRPr="005D2CF1" w14:paraId="1CDF29EF" w14:textId="77777777" w:rsidTr="00E266FA">
        <w:trPr>
          <w:jc w:val="center"/>
          <w:ins w:id="174" w:author="hw user1" w:date="2021-10-19T10:26:00Z"/>
        </w:trPr>
        <w:tc>
          <w:tcPr>
            <w:tcW w:w="2509" w:type="dxa"/>
          </w:tcPr>
          <w:p w14:paraId="240CEE53" w14:textId="71149DB4" w:rsidR="00BE1D42" w:rsidRPr="005D2CF1" w:rsidRDefault="00BE1D42" w:rsidP="00BE1D42">
            <w:pPr>
              <w:pStyle w:val="TAL"/>
              <w:rPr>
                <w:ins w:id="175" w:author="hw user1" w:date="2021-10-19T10:26:00Z"/>
              </w:rPr>
            </w:pPr>
            <w:ins w:id="176" w:author="hw user1" w:date="2021-10-19T10:32:00Z">
              <w:r w:rsidRPr="00720E85">
                <w:rPr>
                  <w:rFonts w:hint="eastAsia"/>
                  <w:highlight w:val="yellow"/>
                </w:rPr>
                <w:t xml:space="preserve">&gt; </w:t>
              </w:r>
              <w:r w:rsidRPr="00720E85">
                <w:rPr>
                  <w:highlight w:val="yellow"/>
                </w:rPr>
                <w:t xml:space="preserve">Load Level </w:t>
              </w:r>
            </w:ins>
            <w:ins w:id="177" w:author="Samsung" w:date="2021-10-19T10:39:00Z">
              <w:r w:rsidR="00A5333F" w:rsidRPr="00D0492F">
                <w:rPr>
                  <w:highlight w:val="green"/>
                </w:rPr>
                <w:t>(optional)</w:t>
              </w:r>
            </w:ins>
            <w:ins w:id="178" w:author="Samsung" w:date="2021-10-19T10:40:00Z">
              <w:r w:rsidR="00A5333F">
                <w:t xml:space="preserve"> </w:t>
              </w:r>
              <w:r w:rsidR="00A5333F" w:rsidRPr="005701DA">
                <w:t>(</w:t>
              </w:r>
              <w:r w:rsidR="00A5333F">
                <w:t>NOTE 1</w:t>
              </w:r>
              <w:r w:rsidR="00A5333F" w:rsidRPr="005701DA">
                <w:t>)</w:t>
              </w:r>
            </w:ins>
          </w:p>
        </w:tc>
        <w:tc>
          <w:tcPr>
            <w:tcW w:w="5625" w:type="dxa"/>
          </w:tcPr>
          <w:p w14:paraId="1F1FAA90" w14:textId="498B83E5" w:rsidR="00BE1D42" w:rsidRPr="005D2CF1" w:rsidRDefault="003D5281" w:rsidP="00BE1D42">
            <w:pPr>
              <w:pStyle w:val="TAL"/>
              <w:rPr>
                <w:ins w:id="179" w:author="hw user1" w:date="2021-10-19T10:26:00Z"/>
              </w:rPr>
            </w:pPr>
            <w:ins w:id="180"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E1D42" w:rsidRPr="005D2CF1" w14:paraId="01B108BB" w14:textId="77777777" w:rsidTr="00E266FA">
        <w:trPr>
          <w:jc w:val="center"/>
          <w:ins w:id="181" w:author="Ericsson User" w:date="2021-10-18T13:39:00Z"/>
        </w:trPr>
        <w:tc>
          <w:tcPr>
            <w:tcW w:w="2509" w:type="dxa"/>
          </w:tcPr>
          <w:p w14:paraId="71225D9F" w14:textId="0B07FAEF" w:rsidR="00BE1D42" w:rsidRPr="00E9603C" w:rsidRDefault="00BE1D42" w:rsidP="00BE1D42">
            <w:pPr>
              <w:pStyle w:val="TAL"/>
              <w:rPr>
                <w:ins w:id="182" w:author="Ericsson User" w:date="2021-10-18T13:39:00Z"/>
              </w:rPr>
            </w:pPr>
            <w:ins w:id="183" w:author="Ericsson User" w:date="2021-10-18T13:39:00Z">
              <w:r w:rsidRPr="005D2CF1">
                <w:t>&gt;</w:t>
              </w:r>
            </w:ins>
            <w:ins w:id="184" w:author="Ericsson User" w:date="2021-10-18T13:40:00Z">
              <w:r>
                <w:t xml:space="preserve"> </w:t>
              </w:r>
            </w:ins>
            <w:ins w:id="185" w:author="Ericsson User" w:date="2021-10-18T13:39:00Z">
              <w:r w:rsidRPr="005D2CF1">
                <w:t xml:space="preserve">Crossed </w:t>
              </w:r>
            </w:ins>
            <w:ins w:id="186" w:author="Ericsson User" w:date="2021-10-18T13:41:00Z">
              <w:r>
                <w:t>Load Level</w:t>
              </w:r>
            </w:ins>
            <w:ins w:id="187" w:author="Ericsson User" w:date="2021-10-18T13:39:00Z">
              <w:r w:rsidRPr="005D2CF1">
                <w:t xml:space="preserve"> Threshold</w:t>
              </w:r>
            </w:ins>
            <w:ins w:id="188" w:author="Samsung" w:date="2021-10-19T10:39:00Z">
              <w:r w:rsidR="00A5333F">
                <w:t xml:space="preserve"> </w:t>
              </w:r>
              <w:r w:rsidR="00A5333F" w:rsidRPr="00D0492F">
                <w:rPr>
                  <w:highlight w:val="green"/>
                </w:rPr>
                <w:t>(optional)</w:t>
              </w:r>
            </w:ins>
            <w:ins w:id="189" w:author="Samsung" w:date="2021-10-19T10:40:00Z">
              <w:r w:rsidR="00A5333F">
                <w:t xml:space="preserve"> </w:t>
              </w:r>
              <w:r w:rsidR="00A5333F" w:rsidRPr="00A5333F">
                <w:rPr>
                  <w:highlight w:val="green"/>
                  <w:rPrChange w:id="190" w:author="Samsung" w:date="2021-10-19T10:40:00Z">
                    <w:rPr/>
                  </w:rPrChange>
                </w:rPr>
                <w:t>(NOTE 1)</w:t>
              </w:r>
            </w:ins>
          </w:p>
        </w:tc>
        <w:tc>
          <w:tcPr>
            <w:tcW w:w="5625" w:type="dxa"/>
          </w:tcPr>
          <w:p w14:paraId="4E6E8A00" w14:textId="2113840E" w:rsidR="00BE1D42" w:rsidRDefault="00BE1D42" w:rsidP="00BE1D42">
            <w:pPr>
              <w:pStyle w:val="TAL"/>
              <w:rPr>
                <w:ins w:id="191" w:author="Ericsson User" w:date="2021-10-18T13:39:00Z"/>
              </w:rPr>
            </w:pPr>
            <w:ins w:id="192" w:author="Ericsson User" w:date="2021-10-18T13:39:00Z">
              <w:r w:rsidRPr="005D2CF1">
                <w:t xml:space="preserve">The </w:t>
              </w:r>
            </w:ins>
            <w:ins w:id="193" w:author="Ericsson User" w:date="2021-10-18T13:41:00Z">
              <w:r>
                <w:t>Load Level</w:t>
              </w:r>
              <w:r w:rsidRPr="005D2CF1">
                <w:t xml:space="preserve"> Threshold </w:t>
              </w:r>
            </w:ins>
            <w:ins w:id="194" w:author="Ericsson User" w:date="2021-10-18T13:39:00Z">
              <w:r w:rsidRPr="005D2CF1">
                <w:t xml:space="preserve">that are met or exceeded by the statistics value or the expected value of the </w:t>
              </w:r>
            </w:ins>
            <w:ins w:id="195" w:author="Ericsson User" w:date="2021-10-18T13:41:00Z">
              <w:r>
                <w:t xml:space="preserve">Load </w:t>
              </w:r>
            </w:ins>
            <w:ins w:id="196" w:author="Ericsson User" w:date="2021-10-18T13:42:00Z">
              <w:r>
                <w:t xml:space="preserve">Level </w:t>
              </w:r>
            </w:ins>
            <w:ins w:id="197" w:author="Ericsson User" w:date="2021-10-18T13:41:00Z">
              <w:r>
                <w:t>Threshold</w:t>
              </w:r>
            </w:ins>
            <w:ins w:id="198" w:author="hw user1" w:date="2021-10-19T11:30:00Z">
              <w:r w:rsidR="003D5281">
                <w:t xml:space="preserve"> </w:t>
              </w:r>
              <w:r w:rsidR="003D5281" w:rsidRPr="00995E55">
                <w:rPr>
                  <w:highlight w:val="yellow"/>
                </w:rPr>
                <w:t>if threshold is provided by the consumer as Analytics Filter</w:t>
              </w:r>
            </w:ins>
            <w:ins w:id="199" w:author="Ericsson User" w:date="2021-10-18T13:39:00Z">
              <w:r w:rsidRPr="005D2CF1">
                <w:t>.</w:t>
              </w:r>
            </w:ins>
          </w:p>
        </w:tc>
      </w:tr>
      <w:tr w:rsidR="00BE1D42" w:rsidRPr="005D2CF1" w14:paraId="6F259E8D" w14:textId="77777777" w:rsidTr="00E266FA">
        <w:trPr>
          <w:jc w:val="center"/>
        </w:trPr>
        <w:tc>
          <w:tcPr>
            <w:tcW w:w="2509" w:type="dxa"/>
          </w:tcPr>
          <w:p w14:paraId="1E1E91FE" w14:textId="77777777" w:rsidR="00BE1D42" w:rsidRPr="005D2CF1" w:rsidRDefault="00BE1D42" w:rsidP="00BE1D42">
            <w:pPr>
              <w:pStyle w:val="TAL"/>
            </w:pPr>
            <w:r w:rsidRPr="005D2CF1">
              <w:t>&gt; Probability assertion</w:t>
            </w:r>
          </w:p>
        </w:tc>
        <w:tc>
          <w:tcPr>
            <w:tcW w:w="5625" w:type="dxa"/>
          </w:tcPr>
          <w:p w14:paraId="15D3886E" w14:textId="77777777" w:rsidR="00BE1D42" w:rsidRPr="005D2CF1" w:rsidRDefault="00BE1D42" w:rsidP="00BE1D42">
            <w:pPr>
              <w:pStyle w:val="TAL"/>
            </w:pPr>
            <w:r w:rsidRPr="005D2CF1">
              <w:t>Confidence of this prediction.</w:t>
            </w:r>
          </w:p>
        </w:tc>
      </w:tr>
      <w:tr w:rsidR="00BE1D42" w:rsidRPr="005D2CF1" w14:paraId="73D76F7F" w14:textId="77777777" w:rsidTr="00E266FA">
        <w:trPr>
          <w:jc w:val="center"/>
        </w:trPr>
        <w:tc>
          <w:tcPr>
            <w:tcW w:w="8134" w:type="dxa"/>
            <w:gridSpan w:val="2"/>
          </w:tcPr>
          <w:p w14:paraId="11408914" w14:textId="77777777" w:rsidR="00BE1D42" w:rsidRPr="005701DA" w:rsidRDefault="00BE1D42" w:rsidP="00BE1D42">
            <w:pPr>
              <w:pStyle w:val="TAN"/>
            </w:pPr>
            <w:r>
              <w:t>NOTE 1:</w:t>
            </w:r>
            <w:r>
              <w:tab/>
              <w:t>Analytics subset that can be used in "list of analytics subsets that are requested".</w:t>
            </w:r>
          </w:p>
        </w:tc>
      </w:tr>
    </w:tbl>
    <w:p w14:paraId="2ADD53EC" w14:textId="77777777" w:rsidR="00D16090" w:rsidRDefault="00D16090" w:rsidP="00D16090">
      <w:pPr>
        <w:pStyle w:val="FP"/>
        <w:rPr>
          <w:lang w:eastAsia="ko-KR"/>
        </w:rPr>
      </w:pPr>
    </w:p>
    <w:p w14:paraId="07E95716" w14:textId="77777777" w:rsidR="00AD0562" w:rsidRDefault="00D16090" w:rsidP="00B7060F">
      <w:pPr>
        <w:pStyle w:val="NO"/>
        <w:rPr>
          <w:ins w:id="200" w:author="Samsung" w:date="2021-10-06T14:43:00Z"/>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71F7A3F1" w14:textId="0C1CCC04" w:rsidR="00D01692" w:rsidDel="00B34F2E" w:rsidRDefault="00D01692" w:rsidP="000106D4">
      <w:pPr>
        <w:rPr>
          <w:del w:id="201" w:author="Ericsson User" w:date="2021-10-18T13:38:00Z"/>
          <w:lang w:eastAsia="zh-CN"/>
        </w:rPr>
      </w:pPr>
      <w:ins w:id="202" w:author="Samsung" w:date="2021-10-06T14:43:00Z">
        <w:del w:id="203" w:author="Ericsson User" w:date="2021-10-18T13:38:00Z">
          <w:r w:rsidRPr="00676C1B" w:rsidDel="00B34F2E">
            <w:rPr>
              <w:lang w:eastAsia="zh-CN"/>
            </w:rPr>
            <w:delText xml:space="preserve">The NWDAF </w:delText>
          </w:r>
          <w:r w:rsidRPr="000106D4" w:rsidDel="00B34F2E">
            <w:rPr>
              <w:lang w:eastAsia="zh-CN"/>
            </w:rPr>
            <w:delText xml:space="preserve">also </w:delText>
          </w:r>
        </w:del>
      </w:ins>
      <w:ins w:id="204" w:author="Samsung" w:date="2021-10-06T14:44:00Z">
        <w:del w:id="205" w:author="Ericsson User" w:date="2021-10-18T13:38:00Z">
          <w:r w:rsidRPr="000106D4" w:rsidDel="00B34F2E">
            <w:rPr>
              <w:lang w:eastAsia="zh-CN"/>
            </w:rPr>
            <w:delText>directly</w:delText>
          </w:r>
        </w:del>
      </w:ins>
      <w:ins w:id="206" w:author="Samsung" w:date="2021-10-06T14:43:00Z">
        <w:del w:id="207" w:author="Ericsson User" w:date="2021-10-18T13:38:00Z">
          <w:r w:rsidRPr="000106D4" w:rsidDel="00B34F2E">
            <w:rPr>
              <w:lang w:eastAsia="zh-CN"/>
            </w:rPr>
            <w:delText xml:space="preserve"> report</w:delText>
          </w:r>
        </w:del>
      </w:ins>
      <w:ins w:id="208" w:author="Huawei User" w:date="2021-10-08T18:19:00Z">
        <w:del w:id="209" w:author="Ericsson User" w:date="2021-10-18T13:38:00Z">
          <w:r w:rsidR="00676C1B" w:rsidRPr="000106D4" w:rsidDel="00B34F2E">
            <w:rPr>
              <w:lang w:eastAsia="zh-CN"/>
            </w:rPr>
            <w:delText>s</w:delText>
          </w:r>
        </w:del>
      </w:ins>
      <w:ins w:id="210" w:author="Samsung" w:date="2021-10-06T14:43:00Z">
        <w:del w:id="211" w:author="Ericsson User" w:date="2021-10-18T13:38:00Z">
          <w:r w:rsidRPr="00676C1B" w:rsidDel="00B34F2E">
            <w:rPr>
              <w:lang w:eastAsia="zh-CN"/>
            </w:rPr>
            <w:delText xml:space="preserve"> when the load level of the Network Slice Instance, indicated by the S-NSSAI and the associated NSI ID (if applicable) in the Analytics Filter, crosses the threshold provided in the analytics subscription; </w:delText>
          </w:r>
        </w:del>
      </w:ins>
      <w:ins w:id="212" w:author="Samsung" w:date="2021-10-06T14:44:00Z">
        <w:del w:id="213" w:author="Ericsson User" w:date="2021-10-18T13:38:00Z">
          <w:r w:rsidRPr="00676C1B" w:rsidDel="00B34F2E">
            <w:rPr>
              <w:lang w:eastAsia="zh-CN"/>
            </w:rPr>
            <w:delText xml:space="preserve">in that case, </w:delText>
          </w:r>
        </w:del>
      </w:ins>
      <w:ins w:id="214" w:author="Samsung" w:date="2021-10-06T14:43:00Z">
        <w:del w:id="215" w:author="Ericsson User" w:date="2021-10-18T13:38:00Z">
          <w:r w:rsidRPr="00676C1B" w:rsidDel="00B34F2E">
            <w:rPr>
              <w:lang w:eastAsia="zh-CN"/>
            </w:rPr>
            <w:delText>if no threshold is provided in the subscription, the reporting (Notify operation) is assumed to be periodic.</w:delText>
          </w:r>
        </w:del>
      </w:ins>
    </w:p>
    <w:p w14:paraId="4F06916E" w14:textId="77777777" w:rsidR="000106D4" w:rsidRPr="000106D4" w:rsidRDefault="000106D4" w:rsidP="000106D4">
      <w:pPr>
        <w:rPr>
          <w:lang w:eastAsia="zh-CN"/>
        </w:rPr>
      </w:pPr>
    </w:p>
    <w:p w14:paraId="1DBE8C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0DF83A" w14:textId="77777777" w:rsidR="00E32339" w:rsidRPr="00EA4B9E" w:rsidRDefault="00E32339" w:rsidP="00E32339"/>
    <w:p w14:paraId="5CF8983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A78E6" w14:textId="77777777" w:rsidR="00B84B50" w:rsidRDefault="00B84B50">
      <w:r>
        <w:separator/>
      </w:r>
    </w:p>
  </w:endnote>
  <w:endnote w:type="continuationSeparator" w:id="0">
    <w:p w14:paraId="0E44DBC0" w14:textId="77777777" w:rsidR="00B84B50" w:rsidRDefault="00B8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2E56A" w14:textId="77777777" w:rsidR="00B84B50" w:rsidRDefault="00B84B50">
      <w:r>
        <w:separator/>
      </w:r>
    </w:p>
  </w:footnote>
  <w:footnote w:type="continuationSeparator" w:id="0">
    <w:p w14:paraId="1B924831" w14:textId="77777777" w:rsidR="00B84B50" w:rsidRDefault="00B84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A2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7074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EB69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F406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Samsung">
    <w15:presenceInfo w15:providerId="None" w15:userId="Samsung"/>
  </w15:person>
  <w15:person w15:author="Ericsson User">
    <w15:presenceInfo w15:providerId="None" w15:userId="Ericsson User"/>
  </w15:person>
  <w15:person w15:author="Huawei User">
    <w15:presenceInfo w15:providerId="None" w15:userId="Huawei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D4"/>
    <w:rsid w:val="000152A9"/>
    <w:rsid w:val="00022E4A"/>
    <w:rsid w:val="000237E0"/>
    <w:rsid w:val="0003196B"/>
    <w:rsid w:val="00045504"/>
    <w:rsid w:val="000466C5"/>
    <w:rsid w:val="0005071C"/>
    <w:rsid w:val="00062070"/>
    <w:rsid w:val="00064754"/>
    <w:rsid w:val="00065D2F"/>
    <w:rsid w:val="0007506B"/>
    <w:rsid w:val="000758D8"/>
    <w:rsid w:val="00076524"/>
    <w:rsid w:val="00080C36"/>
    <w:rsid w:val="000822B6"/>
    <w:rsid w:val="00086F9A"/>
    <w:rsid w:val="00093ABC"/>
    <w:rsid w:val="00094C59"/>
    <w:rsid w:val="0009799A"/>
    <w:rsid w:val="000A19FA"/>
    <w:rsid w:val="000A6394"/>
    <w:rsid w:val="000B222B"/>
    <w:rsid w:val="000B4BE7"/>
    <w:rsid w:val="000B6EE2"/>
    <w:rsid w:val="000B7185"/>
    <w:rsid w:val="000B784E"/>
    <w:rsid w:val="000B7FED"/>
    <w:rsid w:val="000C038A"/>
    <w:rsid w:val="000C497F"/>
    <w:rsid w:val="000C4E7E"/>
    <w:rsid w:val="000C6598"/>
    <w:rsid w:val="000D326F"/>
    <w:rsid w:val="000D759C"/>
    <w:rsid w:val="000E268E"/>
    <w:rsid w:val="000E31D5"/>
    <w:rsid w:val="000E5762"/>
    <w:rsid w:val="000F08D0"/>
    <w:rsid w:val="000F38BB"/>
    <w:rsid w:val="00100240"/>
    <w:rsid w:val="00135125"/>
    <w:rsid w:val="001431FF"/>
    <w:rsid w:val="00145D43"/>
    <w:rsid w:val="00147B34"/>
    <w:rsid w:val="00154903"/>
    <w:rsid w:val="00157FEC"/>
    <w:rsid w:val="001601A7"/>
    <w:rsid w:val="0017356A"/>
    <w:rsid w:val="001804E7"/>
    <w:rsid w:val="00180E8D"/>
    <w:rsid w:val="00192C46"/>
    <w:rsid w:val="0019600C"/>
    <w:rsid w:val="001A08B3"/>
    <w:rsid w:val="001A1C1D"/>
    <w:rsid w:val="001A7B60"/>
    <w:rsid w:val="001B14FA"/>
    <w:rsid w:val="001B52F0"/>
    <w:rsid w:val="001B7A65"/>
    <w:rsid w:val="001C2FBC"/>
    <w:rsid w:val="001E005B"/>
    <w:rsid w:val="001E022A"/>
    <w:rsid w:val="001E41F3"/>
    <w:rsid w:val="001E582E"/>
    <w:rsid w:val="001F0418"/>
    <w:rsid w:val="001F5198"/>
    <w:rsid w:val="00212ED3"/>
    <w:rsid w:val="00215273"/>
    <w:rsid w:val="002206C3"/>
    <w:rsid w:val="00224E59"/>
    <w:rsid w:val="00236CB8"/>
    <w:rsid w:val="002426A4"/>
    <w:rsid w:val="002450B6"/>
    <w:rsid w:val="00246E39"/>
    <w:rsid w:val="002546F9"/>
    <w:rsid w:val="0026004D"/>
    <w:rsid w:val="00261BD8"/>
    <w:rsid w:val="00263A5D"/>
    <w:rsid w:val="002640DD"/>
    <w:rsid w:val="00265753"/>
    <w:rsid w:val="00271A4B"/>
    <w:rsid w:val="002743EF"/>
    <w:rsid w:val="00274DA0"/>
    <w:rsid w:val="00275D12"/>
    <w:rsid w:val="00276478"/>
    <w:rsid w:val="002831F6"/>
    <w:rsid w:val="00284FEB"/>
    <w:rsid w:val="002860C4"/>
    <w:rsid w:val="00291757"/>
    <w:rsid w:val="002A5C3E"/>
    <w:rsid w:val="002B0E34"/>
    <w:rsid w:val="002B2BA6"/>
    <w:rsid w:val="002B3E05"/>
    <w:rsid w:val="002B5741"/>
    <w:rsid w:val="002D7F58"/>
    <w:rsid w:val="002F156E"/>
    <w:rsid w:val="002F31E1"/>
    <w:rsid w:val="002F76EB"/>
    <w:rsid w:val="0030271E"/>
    <w:rsid w:val="00305409"/>
    <w:rsid w:val="00306A47"/>
    <w:rsid w:val="00341B68"/>
    <w:rsid w:val="00344387"/>
    <w:rsid w:val="003609EF"/>
    <w:rsid w:val="0036231A"/>
    <w:rsid w:val="00374DD4"/>
    <w:rsid w:val="00377AB2"/>
    <w:rsid w:val="003808E9"/>
    <w:rsid w:val="00382D08"/>
    <w:rsid w:val="00385A11"/>
    <w:rsid w:val="00386DEC"/>
    <w:rsid w:val="00392484"/>
    <w:rsid w:val="003968D8"/>
    <w:rsid w:val="003968ED"/>
    <w:rsid w:val="003977D8"/>
    <w:rsid w:val="003A0D07"/>
    <w:rsid w:val="003B2C2E"/>
    <w:rsid w:val="003B40E1"/>
    <w:rsid w:val="003D1643"/>
    <w:rsid w:val="003D4C86"/>
    <w:rsid w:val="003D5281"/>
    <w:rsid w:val="003E1A36"/>
    <w:rsid w:val="003E7D28"/>
    <w:rsid w:val="003F225A"/>
    <w:rsid w:val="003F3F3E"/>
    <w:rsid w:val="004035BF"/>
    <w:rsid w:val="00404002"/>
    <w:rsid w:val="0040761D"/>
    <w:rsid w:val="00407E0E"/>
    <w:rsid w:val="00410371"/>
    <w:rsid w:val="0042415B"/>
    <w:rsid w:val="004242F1"/>
    <w:rsid w:val="004318DF"/>
    <w:rsid w:val="004401BC"/>
    <w:rsid w:val="00443999"/>
    <w:rsid w:val="0044512D"/>
    <w:rsid w:val="00452FDC"/>
    <w:rsid w:val="00453592"/>
    <w:rsid w:val="0045413E"/>
    <w:rsid w:val="00455C41"/>
    <w:rsid w:val="00473FC0"/>
    <w:rsid w:val="0047578B"/>
    <w:rsid w:val="00475799"/>
    <w:rsid w:val="004758BB"/>
    <w:rsid w:val="004765DB"/>
    <w:rsid w:val="0048103C"/>
    <w:rsid w:val="0049019C"/>
    <w:rsid w:val="00490212"/>
    <w:rsid w:val="00492033"/>
    <w:rsid w:val="004A1F9C"/>
    <w:rsid w:val="004A374F"/>
    <w:rsid w:val="004A6302"/>
    <w:rsid w:val="004B4834"/>
    <w:rsid w:val="004B6493"/>
    <w:rsid w:val="004B75B7"/>
    <w:rsid w:val="004C3EF0"/>
    <w:rsid w:val="004C619C"/>
    <w:rsid w:val="004C64F7"/>
    <w:rsid w:val="004D1F1A"/>
    <w:rsid w:val="00504314"/>
    <w:rsid w:val="00514818"/>
    <w:rsid w:val="0051580D"/>
    <w:rsid w:val="00520A6C"/>
    <w:rsid w:val="00524056"/>
    <w:rsid w:val="0052462A"/>
    <w:rsid w:val="00531879"/>
    <w:rsid w:val="00534B3F"/>
    <w:rsid w:val="00535FB1"/>
    <w:rsid w:val="00537FB7"/>
    <w:rsid w:val="0054275D"/>
    <w:rsid w:val="00545A4D"/>
    <w:rsid w:val="005461AD"/>
    <w:rsid w:val="00547111"/>
    <w:rsid w:val="005537B1"/>
    <w:rsid w:val="00557F93"/>
    <w:rsid w:val="005617C3"/>
    <w:rsid w:val="00570684"/>
    <w:rsid w:val="00572EC8"/>
    <w:rsid w:val="005741C2"/>
    <w:rsid w:val="005845BD"/>
    <w:rsid w:val="00584F88"/>
    <w:rsid w:val="00592D74"/>
    <w:rsid w:val="005A10D6"/>
    <w:rsid w:val="005A600E"/>
    <w:rsid w:val="005B6ABC"/>
    <w:rsid w:val="005C554C"/>
    <w:rsid w:val="005D4DB4"/>
    <w:rsid w:val="005E2C44"/>
    <w:rsid w:val="005E55F7"/>
    <w:rsid w:val="005E5F1A"/>
    <w:rsid w:val="005E65C0"/>
    <w:rsid w:val="005F1DBF"/>
    <w:rsid w:val="005F4E3B"/>
    <w:rsid w:val="005F4F32"/>
    <w:rsid w:val="005F67D9"/>
    <w:rsid w:val="00621188"/>
    <w:rsid w:val="006257ED"/>
    <w:rsid w:val="00625CC6"/>
    <w:rsid w:val="00625E73"/>
    <w:rsid w:val="00630BD7"/>
    <w:rsid w:val="00647390"/>
    <w:rsid w:val="00647F44"/>
    <w:rsid w:val="0066311D"/>
    <w:rsid w:val="006638CF"/>
    <w:rsid w:val="00665327"/>
    <w:rsid w:val="0066716E"/>
    <w:rsid w:val="00676C1B"/>
    <w:rsid w:val="00677A1C"/>
    <w:rsid w:val="00677EFF"/>
    <w:rsid w:val="00681A03"/>
    <w:rsid w:val="006822BF"/>
    <w:rsid w:val="0068479B"/>
    <w:rsid w:val="0068512F"/>
    <w:rsid w:val="00695808"/>
    <w:rsid w:val="00697B20"/>
    <w:rsid w:val="006B46CA"/>
    <w:rsid w:val="006B46FB"/>
    <w:rsid w:val="006B51B3"/>
    <w:rsid w:val="006B59E4"/>
    <w:rsid w:val="006C35DC"/>
    <w:rsid w:val="006C5447"/>
    <w:rsid w:val="006C7ED0"/>
    <w:rsid w:val="006D18D3"/>
    <w:rsid w:val="006D5129"/>
    <w:rsid w:val="006E21FB"/>
    <w:rsid w:val="006F0643"/>
    <w:rsid w:val="0070388D"/>
    <w:rsid w:val="00706BCA"/>
    <w:rsid w:val="00716E49"/>
    <w:rsid w:val="00735297"/>
    <w:rsid w:val="00745433"/>
    <w:rsid w:val="00761537"/>
    <w:rsid w:val="00774B51"/>
    <w:rsid w:val="00775ACB"/>
    <w:rsid w:val="007857C3"/>
    <w:rsid w:val="00785DB9"/>
    <w:rsid w:val="00792342"/>
    <w:rsid w:val="00793760"/>
    <w:rsid w:val="00793EC4"/>
    <w:rsid w:val="007977A8"/>
    <w:rsid w:val="007B0C2E"/>
    <w:rsid w:val="007B512A"/>
    <w:rsid w:val="007C2097"/>
    <w:rsid w:val="007C3C33"/>
    <w:rsid w:val="007C7AEF"/>
    <w:rsid w:val="007D5352"/>
    <w:rsid w:val="007D59B9"/>
    <w:rsid w:val="007D6A07"/>
    <w:rsid w:val="007E1203"/>
    <w:rsid w:val="007E370D"/>
    <w:rsid w:val="007F065F"/>
    <w:rsid w:val="007F2012"/>
    <w:rsid w:val="007F52BD"/>
    <w:rsid w:val="007F7259"/>
    <w:rsid w:val="007F7468"/>
    <w:rsid w:val="008040A8"/>
    <w:rsid w:val="00805BDE"/>
    <w:rsid w:val="00805C5A"/>
    <w:rsid w:val="00813EC4"/>
    <w:rsid w:val="0081431E"/>
    <w:rsid w:val="0081773F"/>
    <w:rsid w:val="00817C7E"/>
    <w:rsid w:val="008279FA"/>
    <w:rsid w:val="008316F6"/>
    <w:rsid w:val="00831ADD"/>
    <w:rsid w:val="0083784B"/>
    <w:rsid w:val="00846907"/>
    <w:rsid w:val="00851493"/>
    <w:rsid w:val="008515D9"/>
    <w:rsid w:val="008626E7"/>
    <w:rsid w:val="00870EE7"/>
    <w:rsid w:val="008763CE"/>
    <w:rsid w:val="0087737C"/>
    <w:rsid w:val="00881457"/>
    <w:rsid w:val="00885566"/>
    <w:rsid w:val="008863B9"/>
    <w:rsid w:val="008865C6"/>
    <w:rsid w:val="008A45A6"/>
    <w:rsid w:val="008B2D91"/>
    <w:rsid w:val="008B5EC0"/>
    <w:rsid w:val="008D766D"/>
    <w:rsid w:val="008E5268"/>
    <w:rsid w:val="008F2D73"/>
    <w:rsid w:val="008F3CA3"/>
    <w:rsid w:val="008F686C"/>
    <w:rsid w:val="00901CAF"/>
    <w:rsid w:val="00906141"/>
    <w:rsid w:val="00911015"/>
    <w:rsid w:val="00913EED"/>
    <w:rsid w:val="009148DE"/>
    <w:rsid w:val="00922BFA"/>
    <w:rsid w:val="009323DC"/>
    <w:rsid w:val="009417FF"/>
    <w:rsid w:val="00941E30"/>
    <w:rsid w:val="009631D3"/>
    <w:rsid w:val="009733BE"/>
    <w:rsid w:val="009748CA"/>
    <w:rsid w:val="009777D9"/>
    <w:rsid w:val="00980AAA"/>
    <w:rsid w:val="00991B88"/>
    <w:rsid w:val="009A10AC"/>
    <w:rsid w:val="009A1605"/>
    <w:rsid w:val="009A5753"/>
    <w:rsid w:val="009A579D"/>
    <w:rsid w:val="009A599B"/>
    <w:rsid w:val="009B0FFA"/>
    <w:rsid w:val="009B162C"/>
    <w:rsid w:val="009B176C"/>
    <w:rsid w:val="009B7108"/>
    <w:rsid w:val="009B7E39"/>
    <w:rsid w:val="009D0485"/>
    <w:rsid w:val="009D1ACF"/>
    <w:rsid w:val="009D6AED"/>
    <w:rsid w:val="009E3297"/>
    <w:rsid w:val="009F6688"/>
    <w:rsid w:val="009F734F"/>
    <w:rsid w:val="00A011E5"/>
    <w:rsid w:val="00A01C09"/>
    <w:rsid w:val="00A01F55"/>
    <w:rsid w:val="00A05C63"/>
    <w:rsid w:val="00A0655C"/>
    <w:rsid w:val="00A15F00"/>
    <w:rsid w:val="00A214AA"/>
    <w:rsid w:val="00A246B6"/>
    <w:rsid w:val="00A25CC3"/>
    <w:rsid w:val="00A263D1"/>
    <w:rsid w:val="00A33681"/>
    <w:rsid w:val="00A37B54"/>
    <w:rsid w:val="00A42658"/>
    <w:rsid w:val="00A47E70"/>
    <w:rsid w:val="00A50CF0"/>
    <w:rsid w:val="00A51429"/>
    <w:rsid w:val="00A5333F"/>
    <w:rsid w:val="00A542FF"/>
    <w:rsid w:val="00A56720"/>
    <w:rsid w:val="00A617B8"/>
    <w:rsid w:val="00A61E6A"/>
    <w:rsid w:val="00A62462"/>
    <w:rsid w:val="00A67B98"/>
    <w:rsid w:val="00A7357D"/>
    <w:rsid w:val="00A7671C"/>
    <w:rsid w:val="00A87BB1"/>
    <w:rsid w:val="00AA2CBC"/>
    <w:rsid w:val="00AA3A01"/>
    <w:rsid w:val="00AA5DE5"/>
    <w:rsid w:val="00AB34FF"/>
    <w:rsid w:val="00AB59F4"/>
    <w:rsid w:val="00AC0F57"/>
    <w:rsid w:val="00AC29FD"/>
    <w:rsid w:val="00AC5820"/>
    <w:rsid w:val="00AD0562"/>
    <w:rsid w:val="00AD1CD8"/>
    <w:rsid w:val="00AD3481"/>
    <w:rsid w:val="00AE0A9B"/>
    <w:rsid w:val="00AE55DB"/>
    <w:rsid w:val="00AF1A6F"/>
    <w:rsid w:val="00B01176"/>
    <w:rsid w:val="00B039F5"/>
    <w:rsid w:val="00B03AE2"/>
    <w:rsid w:val="00B04B89"/>
    <w:rsid w:val="00B05CA6"/>
    <w:rsid w:val="00B068A1"/>
    <w:rsid w:val="00B15BA9"/>
    <w:rsid w:val="00B23A2D"/>
    <w:rsid w:val="00B258BB"/>
    <w:rsid w:val="00B3068D"/>
    <w:rsid w:val="00B324BD"/>
    <w:rsid w:val="00B34F2E"/>
    <w:rsid w:val="00B461F7"/>
    <w:rsid w:val="00B47005"/>
    <w:rsid w:val="00B51DB3"/>
    <w:rsid w:val="00B52745"/>
    <w:rsid w:val="00B55111"/>
    <w:rsid w:val="00B661A1"/>
    <w:rsid w:val="00B67B97"/>
    <w:rsid w:val="00B7060F"/>
    <w:rsid w:val="00B80A5C"/>
    <w:rsid w:val="00B84046"/>
    <w:rsid w:val="00B84315"/>
    <w:rsid w:val="00B84B50"/>
    <w:rsid w:val="00B84CDB"/>
    <w:rsid w:val="00B90B31"/>
    <w:rsid w:val="00B968C8"/>
    <w:rsid w:val="00BA009B"/>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2AFA"/>
    <w:rsid w:val="00BD2F2A"/>
    <w:rsid w:val="00BD6BB8"/>
    <w:rsid w:val="00BE1D42"/>
    <w:rsid w:val="00BE2AE5"/>
    <w:rsid w:val="00BE4CA2"/>
    <w:rsid w:val="00BE71DC"/>
    <w:rsid w:val="00BE7261"/>
    <w:rsid w:val="00BF065C"/>
    <w:rsid w:val="00BF32EA"/>
    <w:rsid w:val="00BF52BD"/>
    <w:rsid w:val="00C04F09"/>
    <w:rsid w:val="00C11123"/>
    <w:rsid w:val="00C11EE8"/>
    <w:rsid w:val="00C127FF"/>
    <w:rsid w:val="00C160A6"/>
    <w:rsid w:val="00C1615D"/>
    <w:rsid w:val="00C22109"/>
    <w:rsid w:val="00C24C67"/>
    <w:rsid w:val="00C26261"/>
    <w:rsid w:val="00C3132D"/>
    <w:rsid w:val="00C33231"/>
    <w:rsid w:val="00C43A35"/>
    <w:rsid w:val="00C43D4B"/>
    <w:rsid w:val="00C44FEF"/>
    <w:rsid w:val="00C542A4"/>
    <w:rsid w:val="00C605B9"/>
    <w:rsid w:val="00C60B82"/>
    <w:rsid w:val="00C6144F"/>
    <w:rsid w:val="00C66BA2"/>
    <w:rsid w:val="00C712B6"/>
    <w:rsid w:val="00C743CA"/>
    <w:rsid w:val="00C92610"/>
    <w:rsid w:val="00C94792"/>
    <w:rsid w:val="00C95985"/>
    <w:rsid w:val="00CA4EEF"/>
    <w:rsid w:val="00CB0906"/>
    <w:rsid w:val="00CB61A7"/>
    <w:rsid w:val="00CC10E7"/>
    <w:rsid w:val="00CC5026"/>
    <w:rsid w:val="00CC68D0"/>
    <w:rsid w:val="00CD0079"/>
    <w:rsid w:val="00CD1911"/>
    <w:rsid w:val="00CD748E"/>
    <w:rsid w:val="00CD7A6D"/>
    <w:rsid w:val="00D01692"/>
    <w:rsid w:val="00D01F77"/>
    <w:rsid w:val="00D03F9A"/>
    <w:rsid w:val="00D06D51"/>
    <w:rsid w:val="00D11EF3"/>
    <w:rsid w:val="00D13C5F"/>
    <w:rsid w:val="00D14B77"/>
    <w:rsid w:val="00D15E43"/>
    <w:rsid w:val="00D16090"/>
    <w:rsid w:val="00D16935"/>
    <w:rsid w:val="00D23592"/>
    <w:rsid w:val="00D24080"/>
    <w:rsid w:val="00D24991"/>
    <w:rsid w:val="00D30F23"/>
    <w:rsid w:val="00D34D8A"/>
    <w:rsid w:val="00D40BF9"/>
    <w:rsid w:val="00D50255"/>
    <w:rsid w:val="00D50CA0"/>
    <w:rsid w:val="00D51936"/>
    <w:rsid w:val="00D524D5"/>
    <w:rsid w:val="00D53ECE"/>
    <w:rsid w:val="00D66520"/>
    <w:rsid w:val="00D66AE8"/>
    <w:rsid w:val="00D768BE"/>
    <w:rsid w:val="00D80CF9"/>
    <w:rsid w:val="00D87EB0"/>
    <w:rsid w:val="00D92747"/>
    <w:rsid w:val="00D9628C"/>
    <w:rsid w:val="00DA0710"/>
    <w:rsid w:val="00DA66CB"/>
    <w:rsid w:val="00DC24B1"/>
    <w:rsid w:val="00DC58AF"/>
    <w:rsid w:val="00DC6555"/>
    <w:rsid w:val="00DD2CF6"/>
    <w:rsid w:val="00DD4717"/>
    <w:rsid w:val="00DE34CF"/>
    <w:rsid w:val="00DF53A0"/>
    <w:rsid w:val="00E1265C"/>
    <w:rsid w:val="00E13F3D"/>
    <w:rsid w:val="00E15801"/>
    <w:rsid w:val="00E23990"/>
    <w:rsid w:val="00E25F8A"/>
    <w:rsid w:val="00E301AC"/>
    <w:rsid w:val="00E32339"/>
    <w:rsid w:val="00E34898"/>
    <w:rsid w:val="00E5072C"/>
    <w:rsid w:val="00E533D9"/>
    <w:rsid w:val="00E57992"/>
    <w:rsid w:val="00E61B6E"/>
    <w:rsid w:val="00E6328F"/>
    <w:rsid w:val="00E661E5"/>
    <w:rsid w:val="00E822B4"/>
    <w:rsid w:val="00E82D4D"/>
    <w:rsid w:val="00E8686B"/>
    <w:rsid w:val="00E8710D"/>
    <w:rsid w:val="00E96F2F"/>
    <w:rsid w:val="00EA154E"/>
    <w:rsid w:val="00EA361E"/>
    <w:rsid w:val="00EA4C5B"/>
    <w:rsid w:val="00EA5DE3"/>
    <w:rsid w:val="00EB09B7"/>
    <w:rsid w:val="00EB209E"/>
    <w:rsid w:val="00ED5F9C"/>
    <w:rsid w:val="00EE7D7C"/>
    <w:rsid w:val="00EF0FD4"/>
    <w:rsid w:val="00EF2E26"/>
    <w:rsid w:val="00EF4A17"/>
    <w:rsid w:val="00EF668D"/>
    <w:rsid w:val="00EF72EC"/>
    <w:rsid w:val="00F063FE"/>
    <w:rsid w:val="00F120DF"/>
    <w:rsid w:val="00F171C1"/>
    <w:rsid w:val="00F17F9F"/>
    <w:rsid w:val="00F25D98"/>
    <w:rsid w:val="00F300FB"/>
    <w:rsid w:val="00F31664"/>
    <w:rsid w:val="00F3227A"/>
    <w:rsid w:val="00F341D3"/>
    <w:rsid w:val="00F41DF3"/>
    <w:rsid w:val="00F43989"/>
    <w:rsid w:val="00F50D05"/>
    <w:rsid w:val="00F5401F"/>
    <w:rsid w:val="00F55032"/>
    <w:rsid w:val="00F60262"/>
    <w:rsid w:val="00F61F3E"/>
    <w:rsid w:val="00F67304"/>
    <w:rsid w:val="00F8390E"/>
    <w:rsid w:val="00F8578C"/>
    <w:rsid w:val="00F93A68"/>
    <w:rsid w:val="00FB5F39"/>
    <w:rsid w:val="00FB6386"/>
    <w:rsid w:val="00FB72B3"/>
    <w:rsid w:val="00FC5D19"/>
    <w:rsid w:val="00FC769F"/>
    <w:rsid w:val="00FD4FF9"/>
    <w:rsid w:val="00FE02D0"/>
    <w:rsid w:val="00FE458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964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TableGrid">
    <w:name w:val="Table Grid"/>
    <w:basedOn w:val="TableNormal"/>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47A1C-6CB2-4D3A-B507-7FB2E28B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3476</Words>
  <Characters>19816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2021-10-19T09:38:00Z</dcterms:created>
  <dcterms:modified xsi:type="dcterms:W3CDTF">2021-10-19T09:41:00Z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(3)FAIfo1f4F1HnN2be+DGJTYGyFfnnVBbuNfAIxfiwJmpiXVnQsaBXbdrjzKBCnfVz8rreQiGh
BB88pSwF/67P6n8wWhuT7VasxOutnUyf2mrgfy5KRGSWm//+EQ+Kwt42LErbH5pyg7FcPe21
Inq37kygykyoE3ig4HKotX6AZl69f4SdQ1BKpOZ6FbpaIl8Ew5PmPN6HyMB3K23vS6OTWSid
0K0/CcE8qzDX0T4/hS</vt:lpwstr>
  </property>
  <property fmtid="{D5CDD505-2E9C-101B-9397-08002B2CF9AE}" pid="22" name="_2015_ms_pID_7253431">
    <vt:lpwstr>P2tQP8/r60bNYioIAq3BYt5xoOyfq4SCRoWa3I2PCJ/2PUcExiv+TO
8K9wPjrSAL0vue4/P6nshabdfAUDTovzORHEEpwjkZrVQN/HKWIndw0VfCrHisYh5rKX3f7+
upxhqeKMKyTNlB77tZa+IC0VWZUFrLcf7P9W4mZ+Q+EpuK5pRUbRspgonomHExuOOnrndkL0
qYuNRXzv/UU5+8LXnHk0o3A5RpYpgBVNXPvb</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